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5BEC8291" w:rsidR="006763C3" w:rsidRDefault="006763C3" w:rsidP="006763C3">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345A49" w:rsidRPr="00345A49">
        <w:rPr>
          <w:b/>
          <w:noProof/>
          <w:sz w:val="28"/>
          <w:szCs w:val="28"/>
        </w:rPr>
        <w:t>R3-21</w:t>
      </w:r>
      <w:r w:rsidR="00086A18">
        <w:rPr>
          <w:b/>
          <w:noProof/>
          <w:sz w:val="28"/>
          <w:szCs w:val="28"/>
        </w:rPr>
        <w:t>2836</w:t>
      </w:r>
    </w:p>
    <w:p w14:paraId="243CCE13" w14:textId="34745678" w:rsidR="006763C3" w:rsidRDefault="006763C3" w:rsidP="006763C3">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w:t>
      </w:r>
      <w:r w:rsidR="00D1549A">
        <w:rPr>
          <w:b/>
          <w:noProof/>
          <w:sz w:val="24"/>
          <w:szCs w:val="28"/>
        </w:rPr>
        <w:t>7</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3D6B667" w:rsidR="001E41F3" w:rsidRPr="00410371" w:rsidRDefault="00086A18" w:rsidP="00F07CAC">
            <w:pPr>
              <w:pStyle w:val="CRCoverPage"/>
              <w:spacing w:after="0"/>
              <w:rPr>
                <w:b/>
                <w:noProof/>
              </w:rPr>
            </w:pPr>
            <w:r>
              <w:rPr>
                <w:b/>
                <w:noProof/>
                <w:sz w:val="28"/>
              </w:rPr>
              <w:t xml:space="preserve"> -</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2EA10B6"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086A18">
              <w:rPr>
                <w:b/>
                <w:sz w:val="28"/>
                <w:szCs w:val="28"/>
              </w:rPr>
              <w:t>5</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 xml:space="preserve">Baseline CR for introducing Rel-17 Enhanced </w:t>
            </w:r>
            <w:proofErr w:type="spellStart"/>
            <w:r>
              <w:t>eNB</w:t>
            </w:r>
            <w:proofErr w:type="spellEnd"/>
            <w: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89B84F7" w:rsidR="001E41F3" w:rsidRDefault="00346D09">
            <w:pPr>
              <w:pStyle w:val="CRCoverPage"/>
              <w:spacing w:after="0"/>
              <w:ind w:left="100"/>
              <w:rPr>
                <w:noProof/>
              </w:rPr>
            </w:pPr>
            <w:r>
              <w:rPr>
                <w:noProof/>
              </w:rPr>
              <w:t>Ericsson</w:t>
            </w:r>
            <w:r w:rsidR="00086A18">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444DCE1"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DC2712">
              <w:rPr>
                <w:noProof/>
              </w:rPr>
              <w:t>5</w:t>
            </w:r>
            <w:r>
              <w:rPr>
                <w:noProof/>
              </w:rPr>
              <w:t>-</w:t>
            </w:r>
            <w:r w:rsidR="00086A18">
              <w:rPr>
                <w:noProof/>
              </w:rPr>
              <w:t>24</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30C8A901" w:rsidR="0078753B" w:rsidRDefault="008D69D7"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32012560"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24445DA1" w14:textId="77777777" w:rsidR="00DE6C31" w:rsidRPr="00B8401F" w:rsidRDefault="00DE6C31" w:rsidP="00DE6C31">
      <w:pPr>
        <w:pStyle w:val="Heading1"/>
      </w:pPr>
      <w:bookmarkStart w:id="4" w:name="_Toc64445085"/>
      <w:r w:rsidRPr="00B8401F">
        <w:t>3</w:t>
      </w:r>
      <w:r w:rsidRPr="00B8401F">
        <w:tab/>
        <w:t>Definitions and abbreviations</w:t>
      </w:r>
      <w:bookmarkEnd w:id="4"/>
    </w:p>
    <w:p w14:paraId="6DC8BF81" w14:textId="77777777" w:rsidR="00DE6C31" w:rsidRPr="00B8401F" w:rsidRDefault="00DE6C31" w:rsidP="00DE6C31">
      <w:pPr>
        <w:pStyle w:val="Heading2"/>
      </w:pPr>
      <w:bookmarkStart w:id="5" w:name="_Toc13919106"/>
      <w:bookmarkStart w:id="6" w:name="_Toc29391468"/>
      <w:bookmarkStart w:id="7" w:name="_Toc36560499"/>
      <w:bookmarkStart w:id="8" w:name="_Toc45104732"/>
      <w:bookmarkStart w:id="9" w:name="_Toc45883215"/>
      <w:bookmarkStart w:id="10" w:name="_Toc51763494"/>
      <w:bookmarkStart w:id="11" w:name="_Toc52266308"/>
      <w:bookmarkStart w:id="12" w:name="_Toc64445086"/>
      <w:r w:rsidRPr="00B8401F">
        <w:t>3.1</w:t>
      </w:r>
      <w:r w:rsidRPr="00B8401F">
        <w:tab/>
        <w:t>Definitions</w:t>
      </w:r>
      <w:bookmarkEnd w:id="5"/>
      <w:bookmarkEnd w:id="6"/>
      <w:bookmarkEnd w:id="7"/>
      <w:bookmarkEnd w:id="8"/>
      <w:bookmarkEnd w:id="9"/>
      <w:bookmarkEnd w:id="10"/>
      <w:bookmarkEnd w:id="11"/>
      <w:bookmarkEnd w:id="12"/>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1DAF75BF" w14:textId="77777777" w:rsidR="00DE6C31" w:rsidRPr="00B8401F" w:rsidRDefault="00DE6C31" w:rsidP="00DE6C31">
      <w:pPr>
        <w:rPr>
          <w:lang w:eastAsia="ja-JP"/>
        </w:rPr>
      </w:pPr>
      <w:proofErr w:type="spellStart"/>
      <w:r w:rsidRPr="00B8401F">
        <w:rPr>
          <w:b/>
          <w:lang w:eastAsia="ja-JP"/>
        </w:rPr>
        <w:t>en-gNB</w:t>
      </w:r>
      <w:proofErr w:type="spellEnd"/>
      <w:r w:rsidRPr="00B8401F">
        <w:rPr>
          <w:lang w:eastAsia="ja-JP"/>
        </w:rPr>
        <w:t>: as defined in TS 37.340 [12].</w:t>
      </w:r>
    </w:p>
    <w:p w14:paraId="6F44EAF0" w14:textId="77777777" w:rsidR="00DE6C31" w:rsidRDefault="00DE6C31" w:rsidP="00DE6C31">
      <w:pPr>
        <w:rPr>
          <w:lang w:eastAsia="ja-JP"/>
        </w:rPr>
      </w:pPr>
      <w:r>
        <w:rPr>
          <w:b/>
          <w:noProof/>
        </w:rPr>
        <w:t>Early Data Forwarding</w:t>
      </w:r>
      <w:r>
        <w:rPr>
          <w:noProof/>
        </w:rPr>
        <w:t xml:space="preserve">: </w:t>
      </w:r>
      <w:r>
        <w:rPr>
          <w:lang w:eastAsia="ja-JP"/>
        </w:rPr>
        <w:t>as defined in TS 38.300 [2].</w:t>
      </w:r>
    </w:p>
    <w:p w14:paraId="41F5EF20" w14:textId="77777777" w:rsidR="00DE6C31" w:rsidRPr="00B8401F" w:rsidRDefault="00DE6C31" w:rsidP="00DE6C31">
      <w:proofErr w:type="spellStart"/>
      <w:r w:rsidRPr="00B8401F">
        <w:rPr>
          <w:rFonts w:hint="eastAsia"/>
          <w:b/>
        </w:rPr>
        <w:t>gNB</w:t>
      </w:r>
      <w:proofErr w:type="spellEnd"/>
      <w:r w:rsidRPr="00B8401F">
        <w:rPr>
          <w:b/>
        </w:rPr>
        <w:t xml:space="preserve">: </w:t>
      </w:r>
      <w:r w:rsidRPr="00B8401F">
        <w:t>as defined in TS 38.300 [2].</w:t>
      </w:r>
    </w:p>
    <w:p w14:paraId="12E374DF" w14:textId="77777777" w:rsidR="00DE6C31" w:rsidRPr="00B8401F" w:rsidRDefault="00DE6C31" w:rsidP="00DE6C31">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3B07451C" w14:textId="77777777" w:rsidR="00DE6C31" w:rsidRPr="00B8401F" w:rsidRDefault="00DE6C31" w:rsidP="00DE6C31">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20F3228F" w14:textId="77777777" w:rsidR="00DE6C31" w:rsidRPr="00B8401F" w:rsidRDefault="00DE6C31" w:rsidP="00DE6C31">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2A818431" w14:textId="77777777" w:rsidR="00DE6C31" w:rsidRPr="00B8401F" w:rsidRDefault="00DE6C31" w:rsidP="00DE6C31">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45B92723" w14:textId="77777777" w:rsidR="00DE6C31" w:rsidRDefault="00DE6C31" w:rsidP="00DE6C31">
      <w:pPr>
        <w:rPr>
          <w:lang w:eastAsia="ja-JP"/>
        </w:rPr>
      </w:pPr>
      <w:r>
        <w:rPr>
          <w:b/>
          <w:lang w:eastAsia="ja-JP"/>
        </w:rPr>
        <w:t>IAB-node</w:t>
      </w:r>
      <w:r>
        <w:rPr>
          <w:lang w:eastAsia="ja-JP"/>
        </w:rPr>
        <w:t>: as defined in TS 38.300 [2].</w:t>
      </w:r>
    </w:p>
    <w:p w14:paraId="6B1F53A9" w14:textId="77777777" w:rsidR="00DE6C31" w:rsidRDefault="00DE6C31" w:rsidP="00DE6C31">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D97474" w14:textId="77777777" w:rsidR="00DE6C31" w:rsidRDefault="00DE6C31" w:rsidP="00DE6C31">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0555BEF" w14:textId="77777777" w:rsidR="00DE6C31" w:rsidRDefault="00DE6C31" w:rsidP="00DE6C31">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75B4B8D6" w14:textId="77777777" w:rsidR="00DE6C31" w:rsidRDefault="00DE6C31" w:rsidP="00DE6C31">
      <w:pPr>
        <w:rPr>
          <w:lang w:eastAsia="ja-JP"/>
        </w:rPr>
      </w:pPr>
      <w:bookmarkStart w:id="13" w:name="OLE_LINK19"/>
      <w:r>
        <w:rPr>
          <w:b/>
          <w:lang w:eastAsia="ja-JP"/>
        </w:rPr>
        <w:t>IAB-DU</w:t>
      </w:r>
      <w:r>
        <w:rPr>
          <w:lang w:eastAsia="ja-JP"/>
        </w:rPr>
        <w:t>: as defined in TS 38.300 [2].</w:t>
      </w:r>
      <w:bookmarkEnd w:id="13"/>
    </w:p>
    <w:p w14:paraId="3123E1DA" w14:textId="77777777" w:rsidR="00DE6C31" w:rsidRDefault="00DE6C31" w:rsidP="00DE6C31">
      <w:pPr>
        <w:rPr>
          <w:b/>
        </w:rPr>
      </w:pPr>
      <w:r>
        <w:rPr>
          <w:b/>
          <w:lang w:eastAsia="ja-JP"/>
        </w:rPr>
        <w:t>IAB-MT</w:t>
      </w:r>
      <w:r>
        <w:rPr>
          <w:lang w:eastAsia="ja-JP"/>
        </w:rPr>
        <w:t>: as defined in TS 38.300 [2].</w:t>
      </w:r>
    </w:p>
    <w:p w14:paraId="489C48A1" w14:textId="77777777" w:rsidR="00DE6C31" w:rsidRPr="00B8401F" w:rsidRDefault="00DE6C31" w:rsidP="00DE6C31">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2E9B1990" w14:textId="77777777" w:rsidR="00DE6C31" w:rsidRPr="00B8401F" w:rsidRDefault="00DE6C31" w:rsidP="00DE6C31">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38F53A1B" w:rsidR="00DE6C31" w:rsidRDefault="00DE6C31" w:rsidP="00DE6C31">
      <w:pPr>
        <w:rPr>
          <w:ins w:id="14" w:author="Ericsson User" w:date="2021-05-24T11:45:00Z"/>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91715D7" w14:textId="5BAA4B2A" w:rsidR="00DE6C31" w:rsidRPr="00B8401F" w:rsidRDefault="00DE6C31" w:rsidP="00DE6C31">
      <w:pPr>
        <w:rPr>
          <w:ins w:id="15" w:author="Ericsson User" w:date="2021-05-24T11:45:00Z"/>
          <w:lang w:eastAsia="ja-JP"/>
        </w:rPr>
      </w:pPr>
      <w:ins w:id="16" w:author="Ericsson User" w:date="2021-05-24T11:46:00Z">
        <w:r>
          <w:rPr>
            <w:b/>
            <w:lang w:eastAsia="ja-JP"/>
          </w:rPr>
          <w:t>ng-</w:t>
        </w:r>
        <w:proofErr w:type="spellStart"/>
        <w:r>
          <w:rPr>
            <w:b/>
            <w:lang w:eastAsia="ja-JP"/>
          </w:rPr>
          <w:t>e</w:t>
        </w:r>
      </w:ins>
      <w:ins w:id="17" w:author="Ericsson User" w:date="2021-05-24T11:45:00Z">
        <w:r w:rsidRPr="00B8401F">
          <w:rPr>
            <w:b/>
            <w:lang w:eastAsia="ja-JP"/>
          </w:rPr>
          <w:t>NB</w:t>
        </w:r>
        <w:proofErr w:type="spellEnd"/>
        <w:r w:rsidRPr="00B8401F">
          <w:rPr>
            <w:b/>
            <w:lang w:eastAsia="ja-JP"/>
          </w:rPr>
          <w:t>-CU-Control Plane (</w:t>
        </w:r>
      </w:ins>
      <w:ins w:id="18" w:author="Ericsson User" w:date="2021-05-24T11:46:00Z">
        <w:r>
          <w:rPr>
            <w:b/>
            <w:lang w:eastAsia="ja-JP"/>
          </w:rPr>
          <w:t>ng-</w:t>
        </w:r>
        <w:proofErr w:type="spellStart"/>
        <w:r>
          <w:rPr>
            <w:b/>
            <w:lang w:eastAsia="ja-JP"/>
          </w:rPr>
          <w:t>e</w:t>
        </w:r>
      </w:ins>
      <w:ins w:id="19" w:author="Ericsson User" w:date="2021-05-24T11:45:00Z">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ins>
      <w:ins w:id="20" w:author="Ericsson User" w:date="2021-05-24T11:47:00Z">
        <w:r>
          <w:rPr>
            <w:lang w:eastAsia="ja-JP"/>
          </w:rPr>
          <w:t>ng-</w:t>
        </w:r>
        <w:proofErr w:type="spellStart"/>
        <w:r>
          <w:rPr>
            <w:lang w:eastAsia="ja-JP"/>
          </w:rPr>
          <w:t>e</w:t>
        </w:r>
      </w:ins>
      <w:ins w:id="21" w:author="Ericsson User" w:date="2021-05-24T11:45:00Z">
        <w:r w:rsidRPr="00B8401F">
          <w:rPr>
            <w:lang w:eastAsia="ja-JP"/>
          </w:rPr>
          <w:t>NB</w:t>
        </w:r>
        <w:proofErr w:type="spellEnd"/>
        <w:r w:rsidRPr="00B8401F">
          <w:rPr>
            <w:lang w:eastAsia="ja-JP"/>
          </w:rPr>
          <w:t xml:space="preserve">-CU for an </w:t>
        </w:r>
      </w:ins>
      <w:ins w:id="22" w:author="Ericsson User" w:date="2021-05-24T11:48:00Z">
        <w:r>
          <w:rPr>
            <w:lang w:eastAsia="ja-JP"/>
          </w:rPr>
          <w:t>ng</w:t>
        </w:r>
      </w:ins>
      <w:ins w:id="23" w:author="Ericsson User" w:date="2021-05-24T11:45:00Z">
        <w:r w:rsidRPr="00B8401F">
          <w:rPr>
            <w:lang w:eastAsia="ja-JP"/>
          </w:rPr>
          <w:t>-</w:t>
        </w:r>
      </w:ins>
      <w:proofErr w:type="spellStart"/>
      <w:ins w:id="24" w:author="Ericsson User" w:date="2021-05-24T11:48:00Z">
        <w:r>
          <w:rPr>
            <w:lang w:eastAsia="ja-JP"/>
          </w:rPr>
          <w:t>e</w:t>
        </w:r>
      </w:ins>
      <w:ins w:id="25" w:author="Ericsson User" w:date="2021-05-24T11:45:00Z">
        <w:r w:rsidRPr="00B8401F">
          <w:rPr>
            <w:lang w:eastAsia="ja-JP"/>
          </w:rPr>
          <w:t>NB</w:t>
        </w:r>
      </w:ins>
      <w:proofErr w:type="spellEnd"/>
      <w:ins w:id="26" w:author="Ericsson User" w:date="2021-05-24T11:48:00Z">
        <w:r>
          <w:rPr>
            <w:lang w:eastAsia="ja-JP"/>
          </w:rPr>
          <w:t>.</w:t>
        </w:r>
      </w:ins>
      <w:ins w:id="27" w:author="Ericsson User" w:date="2021-05-24T11:45:00Z">
        <w:r w:rsidRPr="00B8401F">
          <w:rPr>
            <w:lang w:eastAsia="ja-JP"/>
          </w:rPr>
          <w:t xml:space="preserve"> The </w:t>
        </w:r>
      </w:ins>
      <w:ins w:id="28" w:author="Ericsson User" w:date="2021-05-24T11:49:00Z">
        <w:r>
          <w:rPr>
            <w:lang w:eastAsia="ja-JP"/>
          </w:rPr>
          <w:t>ng-</w:t>
        </w:r>
        <w:proofErr w:type="spellStart"/>
        <w:r>
          <w:rPr>
            <w:lang w:eastAsia="ja-JP"/>
          </w:rPr>
          <w:t>e</w:t>
        </w:r>
      </w:ins>
      <w:ins w:id="29" w:author="Ericsson User" w:date="2021-05-24T11:45:00Z">
        <w:r w:rsidRPr="00B8401F">
          <w:rPr>
            <w:lang w:eastAsia="ja-JP"/>
          </w:rPr>
          <w:t>NB</w:t>
        </w:r>
        <w:proofErr w:type="spellEnd"/>
        <w:r w:rsidRPr="00B8401F">
          <w:rPr>
            <w:lang w:eastAsia="ja-JP"/>
          </w:rPr>
          <w:t xml:space="preserve">-CU-CP terminates the E1 interface connected with the </w:t>
        </w:r>
      </w:ins>
      <w:ins w:id="30" w:author="Ericsson User" w:date="2021-05-24T11:49:00Z">
        <w:r>
          <w:rPr>
            <w:lang w:eastAsia="ja-JP"/>
          </w:rPr>
          <w:t>ng-</w:t>
        </w:r>
        <w:proofErr w:type="spellStart"/>
        <w:r>
          <w:rPr>
            <w:lang w:eastAsia="ja-JP"/>
          </w:rPr>
          <w:t>e</w:t>
        </w:r>
      </w:ins>
      <w:ins w:id="31" w:author="Ericsson User" w:date="2021-05-24T11:45:00Z">
        <w:r w:rsidRPr="00B8401F">
          <w:rPr>
            <w:lang w:eastAsia="ja-JP"/>
          </w:rPr>
          <w:t>NB</w:t>
        </w:r>
        <w:proofErr w:type="spellEnd"/>
        <w:r w:rsidRPr="00B8401F">
          <w:rPr>
            <w:lang w:eastAsia="ja-JP"/>
          </w:rPr>
          <w:t xml:space="preserve">-CU-UP and the </w:t>
        </w:r>
      </w:ins>
      <w:ins w:id="32" w:author="Ericsson User" w:date="2021-05-24T11:49:00Z">
        <w:r>
          <w:rPr>
            <w:lang w:eastAsia="ja-JP"/>
          </w:rPr>
          <w:t>W1</w:t>
        </w:r>
      </w:ins>
      <w:ins w:id="33" w:author="Ericsson User" w:date="2021-05-24T11:45:00Z">
        <w:r w:rsidRPr="00B8401F">
          <w:rPr>
            <w:lang w:eastAsia="ja-JP"/>
          </w:rPr>
          <w:t xml:space="preserve">-C interface connected with the </w:t>
        </w:r>
      </w:ins>
      <w:ins w:id="34" w:author="Ericsson User" w:date="2021-05-24T11:49:00Z">
        <w:r>
          <w:rPr>
            <w:lang w:eastAsia="ja-JP"/>
          </w:rPr>
          <w:t>ng-</w:t>
        </w:r>
        <w:proofErr w:type="spellStart"/>
        <w:r>
          <w:rPr>
            <w:lang w:eastAsia="ja-JP"/>
          </w:rPr>
          <w:t>e</w:t>
        </w:r>
      </w:ins>
      <w:ins w:id="35" w:author="Ericsson User" w:date="2021-05-24T11:45:00Z">
        <w:r w:rsidRPr="00B8401F">
          <w:rPr>
            <w:lang w:eastAsia="ja-JP"/>
          </w:rPr>
          <w:t>NB</w:t>
        </w:r>
        <w:proofErr w:type="spellEnd"/>
        <w:r w:rsidRPr="00B8401F">
          <w:rPr>
            <w:lang w:eastAsia="ja-JP"/>
          </w:rPr>
          <w:t>-DU.</w:t>
        </w:r>
      </w:ins>
    </w:p>
    <w:p w14:paraId="32C2DFF9" w14:textId="3DD76E22" w:rsidR="00DE6C31" w:rsidRPr="00B8401F" w:rsidRDefault="00DE6C31" w:rsidP="00DE6C31">
      <w:pPr>
        <w:rPr>
          <w:lang w:eastAsia="ja-JP"/>
        </w:rPr>
      </w:pPr>
      <w:ins w:id="36" w:author="Ericsson User" w:date="2021-05-24T11:46:00Z">
        <w:r>
          <w:rPr>
            <w:b/>
            <w:lang w:eastAsia="ja-JP"/>
          </w:rPr>
          <w:t>ng-</w:t>
        </w:r>
        <w:proofErr w:type="spellStart"/>
        <w:r>
          <w:rPr>
            <w:b/>
            <w:lang w:eastAsia="ja-JP"/>
          </w:rPr>
          <w:t>e</w:t>
        </w:r>
      </w:ins>
      <w:ins w:id="37" w:author="Ericsson User" w:date="2021-05-24T11:45:00Z">
        <w:r w:rsidRPr="00B8401F">
          <w:rPr>
            <w:b/>
            <w:lang w:eastAsia="ja-JP"/>
          </w:rPr>
          <w:t>NB</w:t>
        </w:r>
        <w:proofErr w:type="spellEnd"/>
        <w:r w:rsidRPr="00B8401F">
          <w:rPr>
            <w:b/>
            <w:lang w:eastAsia="ja-JP"/>
          </w:rPr>
          <w:t>-CU-User Plane (</w:t>
        </w:r>
      </w:ins>
      <w:ins w:id="38" w:author="Ericsson User" w:date="2021-05-24T11:46:00Z">
        <w:r>
          <w:rPr>
            <w:b/>
            <w:lang w:eastAsia="ja-JP"/>
          </w:rPr>
          <w:t>ng-</w:t>
        </w:r>
        <w:proofErr w:type="spellStart"/>
        <w:r>
          <w:rPr>
            <w:b/>
            <w:lang w:eastAsia="ja-JP"/>
          </w:rPr>
          <w:t>e</w:t>
        </w:r>
      </w:ins>
      <w:ins w:id="39" w:author="Ericsson User" w:date="2021-05-24T11:45:00Z">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ins>
      <w:ins w:id="40" w:author="Ericsson User" w:date="2021-05-24T11:52:00Z">
        <w:r>
          <w:rPr>
            <w:lang w:eastAsia="ja-JP"/>
          </w:rPr>
          <w:t>ng-</w:t>
        </w:r>
        <w:proofErr w:type="spellStart"/>
        <w:r>
          <w:rPr>
            <w:lang w:eastAsia="ja-JP"/>
          </w:rPr>
          <w:t>e</w:t>
        </w:r>
      </w:ins>
      <w:ins w:id="41" w:author="Ericsson User" w:date="2021-05-24T11:45:00Z">
        <w:r w:rsidRPr="00B8401F">
          <w:rPr>
            <w:lang w:eastAsia="ja-JP"/>
          </w:rPr>
          <w:t>NB</w:t>
        </w:r>
        <w:proofErr w:type="spellEnd"/>
        <w:r w:rsidRPr="00B8401F">
          <w:rPr>
            <w:lang w:eastAsia="ja-JP"/>
          </w:rPr>
          <w:t>-CU for a</w:t>
        </w:r>
      </w:ins>
      <w:ins w:id="42" w:author="Ericsson User" w:date="2021-05-24T11:52:00Z">
        <w:r>
          <w:rPr>
            <w:lang w:eastAsia="ja-JP"/>
          </w:rPr>
          <w:t>n</w:t>
        </w:r>
      </w:ins>
      <w:ins w:id="43" w:author="Ericsson User" w:date="2021-05-24T11:45:00Z">
        <w:r w:rsidRPr="00B8401F">
          <w:rPr>
            <w:lang w:eastAsia="ja-JP"/>
          </w:rPr>
          <w:t xml:space="preserve"> </w:t>
        </w:r>
      </w:ins>
      <w:ins w:id="44" w:author="Ericsson User" w:date="2021-05-24T11:52:00Z">
        <w:r>
          <w:rPr>
            <w:lang w:eastAsia="ja-JP"/>
          </w:rPr>
          <w:t>ng-</w:t>
        </w:r>
        <w:proofErr w:type="spellStart"/>
        <w:r>
          <w:rPr>
            <w:lang w:eastAsia="ja-JP"/>
          </w:rPr>
          <w:t>e</w:t>
        </w:r>
      </w:ins>
      <w:ins w:id="45" w:author="Ericsson User" w:date="2021-05-24T11:45:00Z">
        <w:r w:rsidRPr="00B8401F">
          <w:rPr>
            <w:lang w:eastAsia="ja-JP"/>
          </w:rPr>
          <w:t>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ins>
      <w:ins w:id="46" w:author="Ericsson User" w:date="2021-05-24T11:53:00Z">
        <w:r>
          <w:rPr>
            <w:lang w:eastAsia="ja-JP"/>
          </w:rPr>
          <w:t>ng-</w:t>
        </w:r>
        <w:proofErr w:type="spellStart"/>
        <w:r>
          <w:rPr>
            <w:lang w:eastAsia="ja-JP"/>
          </w:rPr>
          <w:t>e</w:t>
        </w:r>
      </w:ins>
      <w:ins w:id="47" w:author="Ericsson User" w:date="2021-05-24T11:45:00Z">
        <w:r w:rsidRPr="00B8401F">
          <w:rPr>
            <w:lang w:eastAsia="ja-JP"/>
          </w:rPr>
          <w:t>NB</w:t>
        </w:r>
        <w:proofErr w:type="spellEnd"/>
        <w:r w:rsidRPr="00B8401F">
          <w:rPr>
            <w:lang w:eastAsia="ja-JP"/>
          </w:rPr>
          <w:t xml:space="preserve">-CU-CP and the </w:t>
        </w:r>
      </w:ins>
      <w:ins w:id="48" w:author="Ericsson User" w:date="2021-05-24T11:53:00Z">
        <w:r>
          <w:rPr>
            <w:lang w:eastAsia="ja-JP"/>
          </w:rPr>
          <w:t>W</w:t>
        </w:r>
      </w:ins>
      <w:ins w:id="49" w:author="Ericsson User" w:date="2021-05-24T11:45:00Z">
        <w:r w:rsidRPr="00B8401F">
          <w:rPr>
            <w:lang w:eastAsia="ja-JP"/>
          </w:rPr>
          <w:t xml:space="preserve">1-U interface connected with the </w:t>
        </w:r>
      </w:ins>
      <w:ins w:id="50" w:author="Ericsson User" w:date="2021-05-24T11:53:00Z">
        <w:r>
          <w:rPr>
            <w:lang w:eastAsia="ja-JP"/>
          </w:rPr>
          <w:t>ng-</w:t>
        </w:r>
        <w:proofErr w:type="spellStart"/>
        <w:r>
          <w:rPr>
            <w:lang w:eastAsia="ja-JP"/>
          </w:rPr>
          <w:t>e</w:t>
        </w:r>
      </w:ins>
      <w:ins w:id="51" w:author="Ericsson User" w:date="2021-05-24T11:45:00Z">
        <w:r w:rsidRPr="00B8401F">
          <w:rPr>
            <w:lang w:eastAsia="ja-JP"/>
          </w:rPr>
          <w:t>NB</w:t>
        </w:r>
        <w:proofErr w:type="spellEnd"/>
        <w:r w:rsidRPr="00B8401F">
          <w:rPr>
            <w:lang w:eastAsia="ja-JP"/>
          </w:rPr>
          <w:t>-DU.</w:t>
        </w:r>
      </w:ins>
    </w:p>
    <w:p w14:paraId="50781F9E" w14:textId="77777777" w:rsidR="00DE6C31" w:rsidRPr="000D3CEB" w:rsidRDefault="00DE6C31" w:rsidP="00DE6C31">
      <w:pPr>
        <w:rPr>
          <w:b/>
          <w:lang w:eastAsia="ja-JP"/>
        </w:rPr>
      </w:pPr>
      <w:r w:rsidRPr="00B8401F">
        <w:rPr>
          <w:b/>
        </w:rPr>
        <w:lastRenderedPageBreak/>
        <w:t xml:space="preserve">NG-RAN node: </w:t>
      </w:r>
      <w:r w:rsidRPr="00B8401F">
        <w:t>as defined in TS 38.300 [2].</w:t>
      </w:r>
    </w:p>
    <w:p w14:paraId="2B61DF85" w14:textId="77777777" w:rsidR="00DE6C31" w:rsidRDefault="00DE6C31" w:rsidP="00DE6C31">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52" w:name="_Toc13919116"/>
      <w:bookmarkStart w:id="53" w:name="_Toc29391478"/>
      <w:bookmarkStart w:id="54" w:name="_Toc36560509"/>
      <w:bookmarkStart w:id="55" w:name="_Toc45104742"/>
      <w:bookmarkStart w:id="56" w:name="_Toc45883225"/>
      <w:bookmarkStart w:id="57" w:name="_Toc51763504"/>
      <w:bookmarkStart w:id="58" w:name="_Toc52266318"/>
      <w:bookmarkStart w:id="59" w:name="_Toc64445096"/>
      <w:r w:rsidRPr="00B8401F">
        <w:rPr>
          <w:lang w:eastAsia="ja-JP"/>
        </w:rPr>
        <w:t>6.1.2</w:t>
      </w:r>
      <w:r w:rsidRPr="00B8401F">
        <w:rPr>
          <w:lang w:eastAsia="ja-JP"/>
        </w:rPr>
        <w:tab/>
        <w:t xml:space="preserve">Overall architecture for separation of </w:t>
      </w:r>
      <w:proofErr w:type="spellStart"/>
      <w:r w:rsidRPr="00B8401F">
        <w:rPr>
          <w:lang w:eastAsia="ja-JP"/>
        </w:rPr>
        <w:t>gNB</w:t>
      </w:r>
      <w:proofErr w:type="spellEnd"/>
      <w:r w:rsidRPr="00B8401F">
        <w:rPr>
          <w:lang w:eastAsia="ja-JP"/>
        </w:rPr>
        <w:t xml:space="preserve">-CU-CP and </w:t>
      </w:r>
      <w:proofErr w:type="spellStart"/>
      <w:r w:rsidRPr="00B8401F">
        <w:rPr>
          <w:lang w:eastAsia="ja-JP"/>
        </w:rPr>
        <w:t>gNB</w:t>
      </w:r>
      <w:proofErr w:type="spellEnd"/>
      <w:r w:rsidRPr="00B8401F">
        <w:rPr>
          <w:lang w:eastAsia="ja-JP"/>
        </w:rPr>
        <w:t>-CU-UP</w:t>
      </w:r>
      <w:bookmarkEnd w:id="52"/>
      <w:bookmarkEnd w:id="53"/>
      <w:bookmarkEnd w:id="54"/>
      <w:bookmarkEnd w:id="55"/>
      <w:bookmarkEnd w:id="56"/>
      <w:bookmarkEnd w:id="57"/>
      <w:bookmarkEnd w:id="58"/>
      <w:bookmarkEnd w:id="59"/>
    </w:p>
    <w:p w14:paraId="2D57F4A5" w14:textId="2E240E6E" w:rsidR="00952E96" w:rsidRDefault="00952E96" w:rsidP="00952E96">
      <w:pPr>
        <w:rPr>
          <w:ins w:id="60" w:author="Ericsson User" w:date="2021-05-24T12:21:00Z"/>
        </w:rPr>
      </w:pPr>
      <w:r w:rsidRPr="00B8401F">
        <w:t xml:space="preserve">The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 is depicted in Figure 6.1.2-1.</w:t>
      </w:r>
    </w:p>
    <w:p w14:paraId="384A6FED" w14:textId="29ED3DF6" w:rsidR="00952E96" w:rsidRPr="00B8401F" w:rsidRDefault="00952E96" w:rsidP="00952E96">
      <w:ins w:id="61" w:author="Ericsson User" w:date="2021-05-24T12:21:00Z">
        <w:r>
          <w:t xml:space="preserve">Editor’s note: It is FFS if a new section for </w:t>
        </w:r>
        <w:proofErr w:type="spellStart"/>
        <w:r>
          <w:t>eNB</w:t>
        </w:r>
        <w:proofErr w:type="spellEnd"/>
        <w:r>
          <w:t xml:space="preserve"> CP/UP split is needed or if a note </w:t>
        </w:r>
      </w:ins>
      <w:ins w:id="62" w:author="Ericsson User" w:date="2021-05-24T12:23:00Z">
        <w:r w:rsidR="008E5BED">
          <w:t>establishing equivalence between the new and the existing entities (</w:t>
        </w:r>
      </w:ins>
      <w:ins w:id="63" w:author="Ericsson User" w:date="2021-05-24T12:24:00Z">
        <w:r w:rsidR="008E5BED">
          <w:t>similar to the note for W1 in 6.1.1)</w:t>
        </w:r>
      </w:ins>
      <w:ins w:id="64" w:author="Ericsson User" w:date="2021-05-24T12:23:00Z">
        <w:r w:rsidR="008E5BED">
          <w:t xml:space="preserve"> is sufficient</w:t>
        </w:r>
      </w:ins>
      <w:ins w:id="65" w:author="Ericsson User" w:date="2021-05-24T12:24:00Z">
        <w:r w:rsidR="008E5BED">
          <w:t>.</w:t>
        </w:r>
      </w:ins>
    </w:p>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6" o:title=""/>
          </v:shape>
          <o:OLEObject Type="Embed" ProgID="Visio.Drawing.15" ShapeID="_x0000_i1025" DrawAspect="Content" ObjectID="_1683375698" r:id="rId17"/>
        </w:object>
      </w:r>
    </w:p>
    <w:p w14:paraId="1D6ECC84" w14:textId="77777777" w:rsidR="00952E96" w:rsidRPr="00B8401F" w:rsidRDefault="00952E96" w:rsidP="00952E96">
      <w:pPr>
        <w:pStyle w:val="TF"/>
      </w:pPr>
      <w:r w:rsidRPr="00B8401F">
        <w:t xml:space="preserve">Figure 6.1.2-1.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 xml:space="preserve">-CU-UP </w:t>
      </w:r>
    </w:p>
    <w:p w14:paraId="3EA8AC09" w14:textId="77777777" w:rsidR="00952E96" w:rsidRPr="00B8401F" w:rsidRDefault="00952E96" w:rsidP="00952E96">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-DUs;</w:t>
      </w:r>
    </w:p>
    <w:p w14:paraId="67DCA511"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-DU through the F1-C interface;</w:t>
      </w:r>
    </w:p>
    <w:p w14:paraId="16B5682D"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-DU through the F1-U interface;</w:t>
      </w:r>
    </w:p>
    <w:p w14:paraId="486A4882"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-CU-CP through the E1 interface;</w:t>
      </w:r>
    </w:p>
    <w:p w14:paraId="306C8BFA"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-CU-CP;</w:t>
      </w:r>
    </w:p>
    <w:p w14:paraId="4F42CD1C"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-CU-CP;</w:t>
      </w:r>
    </w:p>
    <w:p w14:paraId="50C39C76" w14:textId="77777777" w:rsidR="00952E96" w:rsidRPr="00B8401F" w:rsidRDefault="00952E96" w:rsidP="00952E96">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7B564D48"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-CU-CP;</w:t>
      </w:r>
    </w:p>
    <w:p w14:paraId="38DFAB02"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-CU-CP;</w:t>
      </w:r>
    </w:p>
    <w:p w14:paraId="77B03C45" w14:textId="77777777" w:rsidR="00952E96" w:rsidRPr="00B8401F" w:rsidRDefault="00952E96" w:rsidP="00952E96">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3F052D62" w14:textId="77777777" w:rsidR="00952E96" w:rsidRPr="00B8401F" w:rsidRDefault="00952E96" w:rsidP="00952E96">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44AAEE6E" w14:textId="7A37F6C5" w:rsidR="00952E96" w:rsidRDefault="00952E96" w:rsidP="00952E96">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lastRenderedPageBreak/>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66" w:name="_Toc45104745"/>
      <w:bookmarkStart w:id="67" w:name="_Toc45883228"/>
      <w:bookmarkStart w:id="68" w:name="_Toc51763507"/>
      <w:bookmarkStart w:id="69" w:name="_Toc52266321"/>
      <w:bookmarkStart w:id="70" w:name="_Toc64445099"/>
      <w:r w:rsidRPr="00B8401F">
        <w:t>6.2</w:t>
      </w:r>
      <w:r w:rsidRPr="00B8401F">
        <w:tab/>
      </w:r>
      <w:r w:rsidRPr="00B8401F">
        <w:rPr>
          <w:lang w:eastAsia="ja-JP"/>
        </w:rPr>
        <w:t>NG-RAN</w:t>
      </w:r>
      <w:r w:rsidRPr="00B8401F">
        <w:t xml:space="preserve"> identifiers</w:t>
      </w:r>
      <w:bookmarkEnd w:id="66"/>
      <w:bookmarkEnd w:id="67"/>
      <w:bookmarkEnd w:id="68"/>
      <w:bookmarkEnd w:id="69"/>
      <w:bookmarkEnd w:id="70"/>
    </w:p>
    <w:p w14:paraId="6C66AD5E" w14:textId="77777777" w:rsidR="00BF0D48" w:rsidRPr="00B8401F" w:rsidRDefault="00BF0D48" w:rsidP="00BF0D48">
      <w:pPr>
        <w:pStyle w:val="Heading3"/>
        <w:rPr>
          <w:lang w:eastAsia="ja-JP"/>
        </w:rPr>
      </w:pPr>
      <w:bookmarkStart w:id="71" w:name="_Toc13919118"/>
      <w:bookmarkStart w:id="72" w:name="_Toc29391480"/>
      <w:bookmarkStart w:id="73" w:name="_Toc36560511"/>
      <w:bookmarkStart w:id="74" w:name="_Toc45104746"/>
      <w:bookmarkStart w:id="75" w:name="_Toc45883229"/>
      <w:bookmarkStart w:id="76" w:name="_Toc51763508"/>
      <w:bookmarkStart w:id="77" w:name="_Toc52266322"/>
      <w:bookmarkStart w:id="78" w:name="_Toc64445100"/>
      <w:r w:rsidRPr="00B8401F">
        <w:rPr>
          <w:lang w:eastAsia="ja-JP"/>
        </w:rPr>
        <w:t>6.2.1</w:t>
      </w:r>
      <w:r w:rsidRPr="00B8401F">
        <w:rPr>
          <w:lang w:eastAsia="ja-JP"/>
        </w:rPr>
        <w:tab/>
        <w:t>Principle of handling Application Protocol Identities</w:t>
      </w:r>
      <w:bookmarkEnd w:id="71"/>
      <w:bookmarkEnd w:id="72"/>
      <w:bookmarkEnd w:id="73"/>
      <w:bookmarkEnd w:id="74"/>
      <w:bookmarkEnd w:id="75"/>
      <w:bookmarkEnd w:id="76"/>
      <w:bookmarkEnd w:id="77"/>
      <w:bookmarkEnd w:id="78"/>
    </w:p>
    <w:p w14:paraId="3A15E2D7" w14:textId="77777777" w:rsidR="00BF0D48" w:rsidRPr="00B8401F" w:rsidRDefault="00BF0D48" w:rsidP="00BF0D48">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4AC16F6" w14:textId="77777777" w:rsidR="00BF0D48" w:rsidRPr="00B8401F" w:rsidRDefault="00BF0D48" w:rsidP="00BF0D48">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08F9D8CD" w14:textId="77777777" w:rsidR="00BF0D48" w:rsidRPr="00B8401F" w:rsidRDefault="00BF0D48" w:rsidP="00BF0D48">
      <w:pPr>
        <w:rPr>
          <w:lang w:eastAsia="ja-JP"/>
        </w:rPr>
      </w:pPr>
      <w:r w:rsidRPr="00B8401F">
        <w:rPr>
          <w:b/>
          <w:bCs/>
        </w:rPr>
        <w:t>RAN UE NGAP ID:</w:t>
      </w:r>
    </w:p>
    <w:p w14:paraId="73FEE6A5" w14:textId="77777777" w:rsidR="00BF0D48" w:rsidRPr="00B8401F" w:rsidRDefault="00BF0D48" w:rsidP="00BF0D48">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14E32E4C" w14:textId="77777777" w:rsidR="00BF0D48" w:rsidRPr="00B8401F" w:rsidRDefault="00BF0D48" w:rsidP="00BF0D48">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6A73D1E1" w14:textId="77777777" w:rsidR="00BF0D48" w:rsidRPr="00B8401F" w:rsidRDefault="00BF0D48" w:rsidP="00BF0D48">
      <w:r w:rsidRPr="00B8401F">
        <w:rPr>
          <w:b/>
          <w:bCs/>
        </w:rPr>
        <w:t>AMF UE NGAP ID:</w:t>
      </w:r>
    </w:p>
    <w:p w14:paraId="78478E62" w14:textId="77777777" w:rsidR="00BF0D48" w:rsidRPr="00B8401F" w:rsidRDefault="00BF0D48" w:rsidP="00BF0D48">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6C2E4A26" w14:textId="77777777" w:rsidR="00BF0D48" w:rsidRPr="00B8401F" w:rsidRDefault="00BF0D48" w:rsidP="00BF0D48">
      <w:pPr>
        <w:pStyle w:val="B10"/>
        <w:ind w:firstLine="0"/>
        <w:rPr>
          <w:lang w:eastAsia="ja-JP"/>
        </w:rPr>
      </w:pPr>
      <w:r w:rsidRPr="00B8401F">
        <w:rPr>
          <w:lang w:eastAsia="ja-JP"/>
        </w:rPr>
        <w:t>The AMF UE NGAP ID shall be unique within an AMF Set as specified in TS 23.501 [3].</w:t>
      </w:r>
    </w:p>
    <w:p w14:paraId="46DF7A15" w14:textId="77777777" w:rsidR="00BF0D48" w:rsidRPr="00B8401F" w:rsidRDefault="00BF0D48" w:rsidP="00BF0D48">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065B4F39" w14:textId="77777777" w:rsidR="00BF0D48" w:rsidRPr="00B8401F" w:rsidRDefault="00BF0D48" w:rsidP="00BF0D48">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7FAFE24" w14:textId="77777777" w:rsidR="00BF0D48" w:rsidRPr="00B8401F" w:rsidRDefault="00BF0D48" w:rsidP="00BF0D48">
      <w:r w:rsidRPr="00B8401F">
        <w:rPr>
          <w:b/>
          <w:bCs/>
          <w:lang w:eastAsia="ja-JP"/>
        </w:rPr>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72F4B35F" w14:textId="77777777" w:rsidR="00BF0D48" w:rsidRPr="00B8401F" w:rsidRDefault="00BF0D48" w:rsidP="00BF0D48">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30922CF0" w14:textId="77777777" w:rsidR="00BF0D48" w:rsidRPr="00B8401F" w:rsidRDefault="00BF0D48" w:rsidP="00BF0D48">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2D2BC8A" w14:textId="77777777" w:rsidR="00BF0D48" w:rsidRPr="00B8401F" w:rsidRDefault="00BF0D48" w:rsidP="00BF0D48">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1997F3AB" w14:textId="77777777" w:rsidR="00BF0D48" w:rsidRPr="00B8401F" w:rsidRDefault="00BF0D48" w:rsidP="00BF0D48">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56BB292" w14:textId="77777777" w:rsidR="00BF0D48" w:rsidRPr="00B8401F" w:rsidRDefault="00BF0D48" w:rsidP="00BF0D48">
      <w:pPr>
        <w:pStyle w:val="B10"/>
        <w:ind w:left="567" w:hanging="283"/>
        <w:rPr>
          <w:lang w:eastAsia="ja-JP"/>
        </w:rPr>
      </w:pPr>
      <w:r w:rsidRPr="00B8401F">
        <w:rPr>
          <w:rFonts w:eastAsia="SimSun"/>
          <w:lang w:eastAsia="zh-CN"/>
        </w:rPr>
        <w:lastRenderedPageBreak/>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3FAE87DF" w14:textId="77777777" w:rsidR="00BF0D48" w:rsidRPr="00B8401F" w:rsidRDefault="00BF0D48" w:rsidP="00BF0D48">
      <w:pPr>
        <w:rPr>
          <w:rFonts w:eastAsia="SimSun"/>
          <w:b/>
          <w:lang w:eastAsia="zh-CN"/>
        </w:rPr>
      </w:pPr>
      <w:proofErr w:type="spellStart"/>
      <w:r w:rsidRPr="00B8401F">
        <w:rPr>
          <w:rFonts w:eastAsia="SimSun"/>
          <w:b/>
          <w:lang w:eastAsia="zh-CN"/>
        </w:rPr>
        <w:t>gNB</w:t>
      </w:r>
      <w:proofErr w:type="spellEnd"/>
      <w:r w:rsidRPr="00B8401F">
        <w:rPr>
          <w:rFonts w:eastAsia="SimSun"/>
          <w:b/>
          <w:lang w:eastAsia="zh-CN"/>
        </w:rPr>
        <w:t>-CU UE F1AP ID:</w:t>
      </w:r>
    </w:p>
    <w:p w14:paraId="259F412B" w14:textId="77777777"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993C936" w14:textId="77777777" w:rsidR="00BF0D48" w:rsidRPr="00BF0D48" w:rsidRDefault="00BF0D48" w:rsidP="00BF0D48">
      <w:pPr>
        <w:spacing w:before="100" w:beforeAutospacing="1" w:after="100" w:afterAutospacing="1"/>
        <w:rPr>
          <w:lang w:val="fr-FR" w:eastAsia="ja-JP"/>
        </w:rPr>
      </w:pPr>
      <w:proofErr w:type="spellStart"/>
      <w:r w:rsidRPr="00BF0D48">
        <w:rPr>
          <w:rStyle w:val="Strong"/>
          <w:lang w:val="fr-FR" w:eastAsia="zh-CN"/>
        </w:rPr>
        <w:t>gNB</w:t>
      </w:r>
      <w:proofErr w:type="spellEnd"/>
      <w:r w:rsidRPr="00BF0D48">
        <w:rPr>
          <w:rStyle w:val="Strong"/>
          <w:lang w:val="fr-FR" w:eastAsia="zh-CN"/>
        </w:rPr>
        <w:t>-DU UE F1AP ID:</w:t>
      </w:r>
    </w:p>
    <w:p w14:paraId="659B1E77" w14:textId="77777777" w:rsidR="00BF0D48" w:rsidRPr="00B8401F" w:rsidRDefault="00BF0D48" w:rsidP="00BF0D48">
      <w:pPr>
        <w:ind w:left="567"/>
      </w:pP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Strong"/>
          <w:lang w:eastAsia="zh-CN"/>
        </w:rPr>
      </w:pPr>
      <w:proofErr w:type="spellStart"/>
      <w:r w:rsidRPr="00B8401F">
        <w:rPr>
          <w:rStyle w:val="Strong"/>
          <w:lang w:eastAsia="zh-CN"/>
        </w:rPr>
        <w:t>gNB</w:t>
      </w:r>
      <w:proofErr w:type="spellEnd"/>
      <w:r w:rsidRPr="00B8401F">
        <w:rPr>
          <w:rStyle w:val="Strong"/>
          <w:lang w:eastAsia="zh-CN"/>
        </w:rPr>
        <w:t>-CU-CP UE E1AP ID:</w:t>
      </w:r>
    </w:p>
    <w:p w14:paraId="35A0515A" w14:textId="6402F1DC"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ins w:id="79" w:author="Ericsson User" w:date="2021-05-24T13:16:00Z">
        <w:r w:rsidRPr="00BF0D48">
          <w:t xml:space="preserve"> </w:t>
        </w:r>
      </w:ins>
      <w:ins w:id="80" w:author="Ericsson User" w:date="2021-05-24T13:20:00Z">
        <w:r>
          <w:t xml:space="preserve">(respectively </w:t>
        </w:r>
      </w:ins>
      <w:ins w:id="81" w:author="Ericsson User" w:date="2021-05-24T13:17:00Z">
        <w:r>
          <w:t xml:space="preserve">an </w:t>
        </w:r>
      </w:ins>
      <w:ins w:id="82" w:author="Ericsson User" w:date="2021-05-24T13:16:00Z">
        <w:r>
          <w:t>ng-</w:t>
        </w:r>
        <w:proofErr w:type="spellStart"/>
        <w:r>
          <w:t>e</w:t>
        </w:r>
        <w:r w:rsidRPr="00B8401F">
          <w:t>NB</w:t>
        </w:r>
        <w:proofErr w:type="spellEnd"/>
        <w:r w:rsidRPr="00B8401F">
          <w:t>-CU-CP</w:t>
        </w:r>
        <w:r>
          <w:t xml:space="preserve"> or </w:t>
        </w:r>
      </w:ins>
      <w:ins w:id="83" w:author="Ericsson User" w:date="2021-05-24T13:17:00Z">
        <w:r>
          <w:t xml:space="preserve">an </w:t>
        </w:r>
      </w:ins>
      <w:proofErr w:type="spellStart"/>
      <w:ins w:id="84" w:author="Ericsson User" w:date="2021-05-24T13:16:00Z">
        <w:r>
          <w:t>e</w:t>
        </w:r>
        <w:r w:rsidRPr="00B8401F">
          <w:t>NB</w:t>
        </w:r>
        <w:proofErr w:type="spellEnd"/>
        <w:r w:rsidRPr="00B8401F">
          <w:t>-CP</w:t>
        </w:r>
      </w:ins>
      <w:ins w:id="85" w:author="Ericsson User" w:date="2021-05-24T13:20:00Z">
        <w:r>
          <w:t>)</w:t>
        </w:r>
      </w:ins>
      <w:r w:rsidRPr="00B8401F">
        <w:t xml:space="preserve">. When a </w:t>
      </w:r>
      <w:proofErr w:type="spellStart"/>
      <w:r w:rsidRPr="00B8401F">
        <w:t>gNB</w:t>
      </w:r>
      <w:proofErr w:type="spellEnd"/>
      <w:r w:rsidRPr="00B8401F">
        <w:t xml:space="preserve">-CU-UP </w:t>
      </w:r>
      <w:ins w:id="86" w:author="Ericsson User" w:date="2021-05-24T13:20:00Z">
        <w:r>
          <w:t xml:space="preserve">(respectively </w:t>
        </w:r>
      </w:ins>
      <w:ins w:id="87" w:author="Ericsson User" w:date="2021-05-24T13:19:00Z">
        <w:r>
          <w:t>an ng-</w:t>
        </w:r>
        <w:proofErr w:type="spellStart"/>
        <w:r>
          <w:t>e</w:t>
        </w:r>
        <w:r w:rsidRPr="00B8401F">
          <w:t>NB</w:t>
        </w:r>
        <w:proofErr w:type="spellEnd"/>
        <w:r w:rsidRPr="00B8401F">
          <w:t>-CU-</w:t>
        </w:r>
      </w:ins>
      <w:ins w:id="88" w:author="Ericsson User" w:date="2021-05-24T13:22:00Z">
        <w:r>
          <w:t>U</w:t>
        </w:r>
      </w:ins>
      <w:ins w:id="89" w:author="Ericsson User" w:date="2021-05-24T13:19:00Z">
        <w:r w:rsidRPr="00B8401F">
          <w:t>P</w:t>
        </w:r>
        <w:r>
          <w:t xml:space="preserve"> or an </w:t>
        </w:r>
        <w:proofErr w:type="spellStart"/>
        <w:r>
          <w:t>e</w:t>
        </w:r>
        <w:r w:rsidRPr="00B8401F">
          <w:t>NB</w:t>
        </w:r>
        <w:proofErr w:type="spellEnd"/>
        <w:r w:rsidRPr="00B8401F">
          <w:t>-</w:t>
        </w:r>
      </w:ins>
      <w:ins w:id="90" w:author="Ericsson User" w:date="2021-05-24T13:22:00Z">
        <w:r>
          <w:t>U</w:t>
        </w:r>
      </w:ins>
      <w:ins w:id="91" w:author="Ericsson User" w:date="2021-05-24T13:19:00Z">
        <w:r w:rsidRPr="00B8401F">
          <w:t>P</w:t>
        </w:r>
      </w:ins>
      <w:ins w:id="92" w:author="Ericsson User" w:date="2021-05-24T13:20:00Z">
        <w:r>
          <w:t>)</w:t>
        </w:r>
      </w:ins>
      <w:ins w:id="93" w:author="Ericsson User" w:date="2021-05-24T13:19:00Z">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-CU-CP</w:t>
      </w:r>
      <w:ins w:id="94" w:author="Ericsson User" w:date="2021-05-24T13:19:00Z">
        <w:r w:rsidRPr="00BF0D48">
          <w:t xml:space="preserve"> </w:t>
        </w:r>
      </w:ins>
      <w:ins w:id="95" w:author="Ericsson User" w:date="2021-05-24T13:20:00Z">
        <w:r>
          <w:t>(respectively</w:t>
        </w:r>
      </w:ins>
      <w:ins w:id="96" w:author="Ericsson User" w:date="2021-05-24T13:19:00Z">
        <w:r>
          <w:t xml:space="preserve"> the ng-</w:t>
        </w:r>
        <w:proofErr w:type="spellStart"/>
        <w:r>
          <w:t>e</w:t>
        </w:r>
        <w:r w:rsidRPr="00B8401F">
          <w:t>NB</w:t>
        </w:r>
        <w:proofErr w:type="spellEnd"/>
        <w:r w:rsidRPr="00B8401F">
          <w:t>-CU-CP</w:t>
        </w:r>
        <w:r>
          <w:t xml:space="preserve"> or </w:t>
        </w:r>
      </w:ins>
      <w:ins w:id="97" w:author="Ericsson User" w:date="2021-05-24T13:20:00Z">
        <w:r>
          <w:t>the</w:t>
        </w:r>
      </w:ins>
      <w:ins w:id="98" w:author="Ericsson User" w:date="2021-05-24T13:19:00Z">
        <w:r>
          <w:t xml:space="preserve"> </w:t>
        </w:r>
        <w:proofErr w:type="spellStart"/>
        <w:r>
          <w:t>e</w:t>
        </w:r>
        <w:r w:rsidRPr="00B8401F">
          <w:t>NB</w:t>
        </w:r>
        <w:proofErr w:type="spellEnd"/>
        <w:r w:rsidRPr="00B8401F">
          <w:t>-CP</w:t>
        </w:r>
      </w:ins>
      <w:ins w:id="99" w:author="Ericsson User" w:date="2021-05-24T13:21:00Z">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proofErr w:type="spellStart"/>
      <w:r w:rsidRPr="00B8401F">
        <w:rPr>
          <w:rStyle w:val="Strong"/>
          <w:lang w:eastAsia="zh-CN"/>
        </w:rPr>
        <w:t>gNB</w:t>
      </w:r>
      <w:proofErr w:type="spellEnd"/>
      <w:r w:rsidRPr="00B8401F">
        <w:rPr>
          <w:rStyle w:val="Strong"/>
          <w:lang w:eastAsia="zh-CN"/>
        </w:rPr>
        <w:t>-CU-UP UE E1AP ID:</w:t>
      </w:r>
    </w:p>
    <w:p w14:paraId="41A1D643" w14:textId="659FF86C"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ins w:id="100" w:author="Ericsson User" w:date="2021-05-24T13:22:00Z">
        <w:r>
          <w:t xml:space="preserve"> </w:t>
        </w:r>
      </w:ins>
      <w:ins w:id="101" w:author="Ericsson User" w:date="2021-05-24T13:21:00Z">
        <w:r>
          <w:t>(respectively an ng-</w:t>
        </w:r>
        <w:proofErr w:type="spellStart"/>
        <w:r>
          <w:t>e</w:t>
        </w:r>
        <w:r w:rsidRPr="00B8401F">
          <w:t>NB</w:t>
        </w:r>
        <w:proofErr w:type="spellEnd"/>
        <w:r w:rsidRPr="00B8401F">
          <w:t>-CU-</w:t>
        </w:r>
      </w:ins>
      <w:ins w:id="102" w:author="Ericsson User" w:date="2021-05-24T13:22:00Z">
        <w:r>
          <w:t>U</w:t>
        </w:r>
      </w:ins>
      <w:ins w:id="103" w:author="Ericsson User" w:date="2021-05-24T13:21:00Z">
        <w:r w:rsidRPr="00B8401F">
          <w:t>P</w:t>
        </w:r>
        <w:r>
          <w:t xml:space="preserve"> or an </w:t>
        </w:r>
        <w:proofErr w:type="spellStart"/>
        <w:r>
          <w:t>e</w:t>
        </w:r>
        <w:r w:rsidRPr="00B8401F">
          <w:t>NB</w:t>
        </w:r>
        <w:proofErr w:type="spellEnd"/>
        <w:r w:rsidRPr="00B8401F">
          <w:t>-</w:t>
        </w:r>
      </w:ins>
      <w:ins w:id="104" w:author="Ericsson User" w:date="2021-05-24T13:22:00Z">
        <w:r>
          <w:t>U</w:t>
        </w:r>
      </w:ins>
      <w:ins w:id="105" w:author="Ericsson User" w:date="2021-05-24T13:21:00Z">
        <w:r w:rsidRPr="00B8401F">
          <w:t>P</w:t>
        </w:r>
        <w:r>
          <w:t>)</w:t>
        </w:r>
      </w:ins>
      <w:r w:rsidRPr="00B8401F">
        <w:t xml:space="preserve">. When a </w:t>
      </w:r>
      <w:proofErr w:type="spellStart"/>
      <w:r w:rsidRPr="00B8401F">
        <w:t>gNB</w:t>
      </w:r>
      <w:proofErr w:type="spellEnd"/>
      <w:r w:rsidRPr="00B8401F">
        <w:t xml:space="preserve">-CU-CP </w:t>
      </w:r>
      <w:ins w:id="106" w:author="Ericsson User" w:date="2021-05-24T13:22:00Z">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ins w:id="107" w:author="Ericsson User" w:date="2021-05-24T13:22:00Z">
        <w:r>
          <w:t>(respectively the ng-</w:t>
        </w:r>
        <w:proofErr w:type="spellStart"/>
        <w:r>
          <w:t>e</w:t>
        </w:r>
        <w:r w:rsidRPr="00B8401F">
          <w:t>NB</w:t>
        </w:r>
        <w:proofErr w:type="spellEnd"/>
        <w:r w:rsidRPr="00B8401F">
          <w:t>-CU-</w:t>
        </w:r>
      </w:ins>
      <w:ins w:id="108" w:author="Ericsson User" w:date="2021-05-24T13:23:00Z">
        <w:r>
          <w:t>U</w:t>
        </w:r>
      </w:ins>
      <w:ins w:id="109" w:author="Ericsson User" w:date="2021-05-24T13:22:00Z">
        <w:r w:rsidRPr="00B8401F">
          <w:t>P</w:t>
        </w:r>
        <w:r>
          <w:t xml:space="preserve"> or the </w:t>
        </w:r>
        <w:proofErr w:type="spellStart"/>
        <w:r>
          <w:t>e</w:t>
        </w:r>
        <w:r w:rsidRPr="00B8401F">
          <w:t>NB</w:t>
        </w:r>
        <w:proofErr w:type="spellEnd"/>
        <w:r w:rsidRPr="00B8401F">
          <w:t>-</w:t>
        </w:r>
      </w:ins>
      <w:ins w:id="110" w:author="Ericsson User" w:date="2021-05-24T13:23:00Z">
        <w:r>
          <w:t>U</w:t>
        </w:r>
      </w:ins>
      <w:ins w:id="111" w:author="Ericsson User" w:date="2021-05-24T13:22:00Z">
        <w:r w:rsidRPr="00B8401F">
          <w:t>P</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w:t>
      </w:r>
      <w:proofErr w:type="spellStart"/>
      <w:r w:rsidRPr="00B8401F">
        <w:rPr>
          <w:rStyle w:val="Strong"/>
          <w:lang w:eastAsia="zh-CN"/>
        </w:rPr>
        <w:t>eNB</w:t>
      </w:r>
      <w:proofErr w:type="spellEnd"/>
      <w:r w:rsidRPr="00B8401F">
        <w:rPr>
          <w:rStyle w:val="Strong"/>
          <w:lang w:eastAsia="zh-CN"/>
        </w:rPr>
        <w:t>-CU UE W1AP ID:</w:t>
      </w:r>
    </w:p>
    <w:p w14:paraId="0445FC28" w14:textId="77777777" w:rsidR="00BF0D48" w:rsidRPr="00B8401F" w:rsidRDefault="00BF0D48" w:rsidP="00BF0D48">
      <w:pPr>
        <w:pStyle w:val="B10"/>
        <w:ind w:left="567" w:firstLine="0"/>
      </w:pP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0BE73505"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w:t>
      </w:r>
      <w:proofErr w:type="spellStart"/>
      <w:r w:rsidRPr="00B8401F">
        <w:rPr>
          <w:rStyle w:val="Strong"/>
          <w:lang w:eastAsia="zh-CN"/>
        </w:rPr>
        <w:t>eNB</w:t>
      </w:r>
      <w:proofErr w:type="spellEnd"/>
      <w:r w:rsidRPr="00B8401F">
        <w:rPr>
          <w:rStyle w:val="Strong"/>
          <w:lang w:eastAsia="zh-CN"/>
        </w:rPr>
        <w:t>-DU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03A81392" w14:textId="77777777" w:rsidR="00BF0D48" w:rsidRPr="00B8401F" w:rsidRDefault="00BF0D48" w:rsidP="00BF0D48">
      <w:pPr>
        <w:pStyle w:val="Heading3"/>
        <w:rPr>
          <w:lang w:eastAsia="ja-JP"/>
        </w:rPr>
      </w:pPr>
      <w:bookmarkStart w:id="112" w:name="_Toc13919119"/>
      <w:bookmarkStart w:id="113" w:name="_Toc29391481"/>
      <w:bookmarkStart w:id="114" w:name="_Toc36560512"/>
      <w:bookmarkStart w:id="115" w:name="_Toc45104747"/>
      <w:bookmarkStart w:id="116" w:name="_Toc45883230"/>
      <w:bookmarkStart w:id="117" w:name="_Toc51763509"/>
      <w:bookmarkStart w:id="118" w:name="_Toc52266323"/>
      <w:bookmarkStart w:id="119" w:name="_Toc64445101"/>
      <w:r w:rsidRPr="00B8401F">
        <w:rPr>
          <w:lang w:eastAsia="ja-JP"/>
        </w:rPr>
        <w:t>6.2.2</w:t>
      </w:r>
      <w:r w:rsidRPr="00B8401F">
        <w:rPr>
          <w:lang w:eastAsia="ja-JP"/>
        </w:rPr>
        <w:tab/>
      </w:r>
      <w:proofErr w:type="spellStart"/>
      <w:r w:rsidRPr="00B8401F">
        <w:rPr>
          <w:lang w:eastAsia="ja-JP"/>
        </w:rPr>
        <w:t>gNB</w:t>
      </w:r>
      <w:proofErr w:type="spellEnd"/>
      <w:r w:rsidRPr="00B8401F">
        <w:rPr>
          <w:lang w:eastAsia="ja-JP"/>
        </w:rPr>
        <w:t>-DU ID</w:t>
      </w:r>
      <w:bookmarkEnd w:id="112"/>
      <w:bookmarkEnd w:id="113"/>
      <w:bookmarkEnd w:id="114"/>
      <w:bookmarkEnd w:id="115"/>
      <w:bookmarkEnd w:id="116"/>
      <w:bookmarkEnd w:id="117"/>
      <w:bookmarkEnd w:id="118"/>
      <w:bookmarkEnd w:id="119"/>
    </w:p>
    <w:p w14:paraId="6203694E" w14:textId="77777777" w:rsidR="00BF0D48" w:rsidRPr="00B8401F" w:rsidRDefault="00BF0D48" w:rsidP="00BF0D48">
      <w:pPr>
        <w:rPr>
          <w:lang w:eastAsia="ja-JP"/>
        </w:rPr>
      </w:pPr>
      <w:r w:rsidRPr="00B8401F">
        <w:rPr>
          <w:lang w:eastAsia="ja-JP"/>
        </w:rPr>
        <w:t xml:space="preserve">The </w:t>
      </w:r>
      <w:proofErr w:type="spellStart"/>
      <w:r w:rsidRPr="00B8401F">
        <w:rPr>
          <w:lang w:eastAsia="ja-JP"/>
        </w:rPr>
        <w:t>gNB</w:t>
      </w:r>
      <w:proofErr w:type="spellEnd"/>
      <w:r w:rsidRPr="00B8401F">
        <w:rPr>
          <w:lang w:eastAsia="ja-JP"/>
        </w:rPr>
        <w:t xml:space="preserve">-DU ID is configured at the </w:t>
      </w:r>
      <w:proofErr w:type="spellStart"/>
      <w:r w:rsidRPr="00B8401F">
        <w:rPr>
          <w:lang w:eastAsia="ja-JP"/>
        </w:rPr>
        <w:t>gNB</w:t>
      </w:r>
      <w:proofErr w:type="spellEnd"/>
      <w:r w:rsidRPr="00B8401F">
        <w:rPr>
          <w:lang w:eastAsia="ja-JP"/>
        </w:rPr>
        <w:t xml:space="preserve">-DU and used to uniquely identify the </w:t>
      </w:r>
      <w:proofErr w:type="spellStart"/>
      <w:r w:rsidRPr="00B8401F">
        <w:rPr>
          <w:lang w:eastAsia="ja-JP"/>
        </w:rPr>
        <w:t>gNB</w:t>
      </w:r>
      <w:proofErr w:type="spellEnd"/>
      <w:r w:rsidRPr="00B8401F">
        <w:rPr>
          <w:lang w:eastAsia="ja-JP"/>
        </w:rPr>
        <w:t xml:space="preserve">-DU at least within a </w:t>
      </w:r>
      <w:proofErr w:type="spellStart"/>
      <w:r w:rsidRPr="00B8401F">
        <w:rPr>
          <w:lang w:eastAsia="ja-JP"/>
        </w:rPr>
        <w:t>gNB</w:t>
      </w:r>
      <w:proofErr w:type="spellEnd"/>
      <w:r w:rsidRPr="00B8401F">
        <w:rPr>
          <w:lang w:eastAsia="ja-JP"/>
        </w:rPr>
        <w:t xml:space="preserve">-CU. The </w:t>
      </w:r>
      <w:proofErr w:type="spellStart"/>
      <w:r w:rsidRPr="00B8401F">
        <w:rPr>
          <w:lang w:eastAsia="ja-JP"/>
        </w:rPr>
        <w:t>gNB</w:t>
      </w:r>
      <w:proofErr w:type="spellEnd"/>
      <w:r w:rsidRPr="00B8401F">
        <w:rPr>
          <w:lang w:eastAsia="ja-JP"/>
        </w:rPr>
        <w:t xml:space="preserve">-DU provides its </w:t>
      </w:r>
      <w:proofErr w:type="spellStart"/>
      <w:r w:rsidRPr="00B8401F">
        <w:rPr>
          <w:lang w:eastAsia="ja-JP"/>
        </w:rPr>
        <w:t>gNB</w:t>
      </w:r>
      <w:proofErr w:type="spellEnd"/>
      <w:r w:rsidRPr="00B8401F">
        <w:rPr>
          <w:lang w:eastAsia="ja-JP"/>
        </w:rPr>
        <w:t xml:space="preserve">-DU ID to the </w:t>
      </w:r>
      <w:proofErr w:type="spellStart"/>
      <w:r w:rsidRPr="00B8401F">
        <w:rPr>
          <w:lang w:eastAsia="ja-JP"/>
        </w:rPr>
        <w:t>gNB</w:t>
      </w:r>
      <w:proofErr w:type="spellEnd"/>
      <w:r w:rsidRPr="00B8401F">
        <w:rPr>
          <w:lang w:eastAsia="ja-JP"/>
        </w:rPr>
        <w:t xml:space="preserve">-CU during the F1 Setup procedure. The </w:t>
      </w:r>
      <w:proofErr w:type="spellStart"/>
      <w:r w:rsidRPr="00B8401F">
        <w:rPr>
          <w:lang w:eastAsia="ja-JP"/>
        </w:rPr>
        <w:t>gNB</w:t>
      </w:r>
      <w:proofErr w:type="spellEnd"/>
      <w:r w:rsidRPr="00B8401F">
        <w:rPr>
          <w:lang w:eastAsia="ja-JP"/>
        </w:rPr>
        <w:t>-DU ID is used only within F1AP procedures.</w:t>
      </w:r>
    </w:p>
    <w:p w14:paraId="37EBC80D" w14:textId="77777777" w:rsidR="00BF0D48" w:rsidRPr="00B8401F" w:rsidRDefault="00BF0D48" w:rsidP="00BF0D48">
      <w:pPr>
        <w:pStyle w:val="Heading3"/>
        <w:rPr>
          <w:lang w:eastAsia="ja-JP"/>
        </w:rPr>
      </w:pPr>
      <w:bookmarkStart w:id="120" w:name="_Toc29391482"/>
      <w:bookmarkStart w:id="121" w:name="_Toc36560513"/>
      <w:bookmarkStart w:id="122" w:name="_Toc45104748"/>
      <w:bookmarkStart w:id="123" w:name="_Toc45883231"/>
      <w:bookmarkStart w:id="124" w:name="_Toc51763510"/>
      <w:bookmarkStart w:id="125" w:name="_Toc52266324"/>
      <w:bookmarkStart w:id="126" w:name="_Toc64445102"/>
      <w:r w:rsidRPr="00B8401F">
        <w:rPr>
          <w:lang w:eastAsia="ja-JP"/>
        </w:rPr>
        <w:t>6.2.3</w:t>
      </w:r>
      <w:r w:rsidRPr="00B8401F">
        <w:rPr>
          <w:lang w:eastAsia="ja-JP"/>
        </w:rPr>
        <w:tab/>
        <w:t>ng-</w:t>
      </w:r>
      <w:proofErr w:type="spellStart"/>
      <w:r w:rsidRPr="00B8401F">
        <w:rPr>
          <w:lang w:eastAsia="ja-JP"/>
        </w:rPr>
        <w:t>eNB</w:t>
      </w:r>
      <w:proofErr w:type="spellEnd"/>
      <w:r w:rsidRPr="00B8401F">
        <w:rPr>
          <w:lang w:eastAsia="ja-JP"/>
        </w:rPr>
        <w:t>-DU ID</w:t>
      </w:r>
      <w:bookmarkEnd w:id="120"/>
      <w:bookmarkEnd w:id="121"/>
      <w:bookmarkEnd w:id="122"/>
      <w:bookmarkEnd w:id="123"/>
      <w:bookmarkEnd w:id="124"/>
      <w:bookmarkEnd w:id="125"/>
      <w:bookmarkEnd w:id="126"/>
    </w:p>
    <w:p w14:paraId="6B667815" w14:textId="77777777" w:rsidR="00BF0D48" w:rsidRDefault="00BF0D48" w:rsidP="00BF0D48">
      <w:pPr>
        <w:rPr>
          <w:lang w:eastAsia="ja-JP"/>
        </w:rPr>
      </w:pPr>
      <w:r w:rsidRPr="00B8401F">
        <w:rPr>
          <w:lang w:eastAsia="ja-JP"/>
        </w:rPr>
        <w:t>The ng-</w:t>
      </w:r>
      <w:proofErr w:type="spellStart"/>
      <w:r w:rsidRPr="00B8401F">
        <w:rPr>
          <w:lang w:eastAsia="ja-JP"/>
        </w:rPr>
        <w:t>eNB</w:t>
      </w:r>
      <w:proofErr w:type="spellEnd"/>
      <w:r w:rsidRPr="00B8401F">
        <w:rPr>
          <w:lang w:eastAsia="ja-JP"/>
        </w:rPr>
        <w:t>-DU ID is configured at the ng-</w:t>
      </w:r>
      <w:proofErr w:type="spellStart"/>
      <w:r w:rsidRPr="00B8401F">
        <w:rPr>
          <w:lang w:eastAsia="ja-JP"/>
        </w:rPr>
        <w:t>eNB</w:t>
      </w:r>
      <w:proofErr w:type="spellEnd"/>
      <w:r w:rsidRPr="00B8401F">
        <w:rPr>
          <w:lang w:eastAsia="ja-JP"/>
        </w:rPr>
        <w:t>-DU and used to uniquely identify the ng-</w:t>
      </w:r>
      <w:proofErr w:type="spellStart"/>
      <w:r w:rsidRPr="00B8401F">
        <w:rPr>
          <w:lang w:eastAsia="ja-JP"/>
        </w:rPr>
        <w:t>eNB</w:t>
      </w:r>
      <w:proofErr w:type="spellEnd"/>
      <w:r w:rsidRPr="00B8401F">
        <w:rPr>
          <w:lang w:eastAsia="ja-JP"/>
        </w:rPr>
        <w:t>-DU at least within an ng-</w:t>
      </w:r>
      <w:proofErr w:type="spellStart"/>
      <w:r w:rsidRPr="00B8401F">
        <w:rPr>
          <w:lang w:eastAsia="ja-JP"/>
        </w:rPr>
        <w:t>eNB</w:t>
      </w:r>
      <w:proofErr w:type="spellEnd"/>
      <w:r w:rsidRPr="00B8401F">
        <w:rPr>
          <w:lang w:eastAsia="ja-JP"/>
        </w:rPr>
        <w:t>-CU. The ng-</w:t>
      </w:r>
      <w:proofErr w:type="spellStart"/>
      <w:r w:rsidRPr="00B8401F">
        <w:rPr>
          <w:lang w:eastAsia="ja-JP"/>
        </w:rPr>
        <w:t>eNB</w:t>
      </w:r>
      <w:proofErr w:type="spellEnd"/>
      <w:r w:rsidRPr="00B8401F">
        <w:rPr>
          <w:lang w:eastAsia="ja-JP"/>
        </w:rPr>
        <w:t>-DU provides its ng-</w:t>
      </w:r>
      <w:proofErr w:type="spellStart"/>
      <w:r w:rsidRPr="00B8401F">
        <w:rPr>
          <w:lang w:eastAsia="ja-JP"/>
        </w:rPr>
        <w:t>eNB</w:t>
      </w:r>
      <w:proofErr w:type="spellEnd"/>
      <w:r w:rsidRPr="00B8401F">
        <w:rPr>
          <w:lang w:eastAsia="ja-JP"/>
        </w:rPr>
        <w:t>-DU ID to the ng-</w:t>
      </w:r>
      <w:proofErr w:type="spellStart"/>
      <w:r w:rsidRPr="00B8401F">
        <w:rPr>
          <w:lang w:eastAsia="ja-JP"/>
        </w:rPr>
        <w:t>eNB</w:t>
      </w:r>
      <w:proofErr w:type="spellEnd"/>
      <w:r w:rsidRPr="00B8401F">
        <w:rPr>
          <w:lang w:eastAsia="ja-JP"/>
        </w:rPr>
        <w:t>-CU during the W1 Setup procedure. The ng-</w:t>
      </w:r>
      <w:proofErr w:type="spellStart"/>
      <w:r w:rsidRPr="00B8401F">
        <w:rPr>
          <w:lang w:eastAsia="ja-JP"/>
        </w:rPr>
        <w:t>eNB</w:t>
      </w:r>
      <w:proofErr w:type="spellEnd"/>
      <w:r w:rsidRPr="00B8401F">
        <w:rPr>
          <w:lang w:eastAsia="ja-JP"/>
        </w:rPr>
        <w:t>-DU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127" w:name="_Toc51763511"/>
      <w:bookmarkStart w:id="128" w:name="_Toc52266325"/>
      <w:bookmarkStart w:id="129" w:name="_Toc64445103"/>
      <w:r w:rsidRPr="00F751D8">
        <w:rPr>
          <w:lang w:eastAsia="ja-JP"/>
        </w:rPr>
        <w:lastRenderedPageBreak/>
        <w:t>6.2.</w:t>
      </w:r>
      <w:r>
        <w:rPr>
          <w:lang w:eastAsia="ja-JP"/>
        </w:rPr>
        <w:t>4</w:t>
      </w:r>
      <w:r w:rsidRPr="00F751D8">
        <w:rPr>
          <w:lang w:eastAsia="ja-JP"/>
        </w:rPr>
        <w:tab/>
      </w:r>
      <w:proofErr w:type="spellStart"/>
      <w:r w:rsidRPr="00F751D8">
        <w:rPr>
          <w:lang w:eastAsia="ja-JP"/>
        </w:rPr>
        <w:t>gNB</w:t>
      </w:r>
      <w:proofErr w:type="spellEnd"/>
      <w:r w:rsidRPr="00F751D8">
        <w:rPr>
          <w:lang w:eastAsia="ja-JP"/>
        </w:rPr>
        <w:t>-CU-UP ID</w:t>
      </w:r>
      <w:bookmarkEnd w:id="127"/>
      <w:bookmarkEnd w:id="128"/>
      <w:bookmarkEnd w:id="129"/>
    </w:p>
    <w:p w14:paraId="53B1D2DF" w14:textId="6BA92430" w:rsidR="00BF0D48" w:rsidRDefault="00BF0D48" w:rsidP="00BF0D48">
      <w:pPr>
        <w:rPr>
          <w:ins w:id="130" w:author="Ericsson User" w:date="2021-05-24T13:23:00Z"/>
          <w:lang w:eastAsia="ja-JP"/>
        </w:rPr>
      </w:pPr>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r>
        <w:rPr>
          <w:lang w:eastAsia="ja-JP"/>
        </w:rPr>
        <w:t>CU-CP</w:t>
      </w:r>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at least within a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provides its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 to the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during </w:t>
      </w:r>
      <w:r>
        <w:rPr>
          <w:lang w:eastAsia="ja-JP"/>
        </w:rPr>
        <w:t>the E1</w:t>
      </w:r>
      <w:r w:rsidRPr="00FF178A">
        <w:rPr>
          <w:lang w:eastAsia="ja-JP"/>
        </w:rPr>
        <w:t xml:space="preserve"> Setup procedure. The </w:t>
      </w:r>
      <w:proofErr w:type="spellStart"/>
      <w:r w:rsidRPr="00FF178A">
        <w:rPr>
          <w:lang w:eastAsia="ja-JP"/>
        </w:rPr>
        <w:t>gNB</w:t>
      </w:r>
      <w:proofErr w:type="spellEnd"/>
      <w:r w:rsidRPr="00FF178A">
        <w:rPr>
          <w:lang w:eastAsia="ja-JP"/>
        </w:rPr>
        <w:t>-</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45B9A30F" w:rsidR="00BF0D48" w:rsidRDefault="00BF0D48" w:rsidP="00BF0D48">
      <w:pPr>
        <w:rPr>
          <w:rFonts w:eastAsia="SimSun"/>
          <w:lang w:eastAsia="zh-CN"/>
        </w:rPr>
      </w:pPr>
      <w:ins w:id="131" w:author="Ericsson User" w:date="2021-05-24T13:23:00Z">
        <w:r w:rsidRPr="006D065F">
          <w:rPr>
            <w:rFonts w:eastAsia="SimSun" w:hint="eastAsia"/>
            <w:lang w:eastAsia="zh-CN"/>
          </w:rPr>
          <w:t>N</w:t>
        </w:r>
        <w:r w:rsidRPr="006D065F">
          <w:rPr>
            <w:rFonts w:eastAsia="SimSun"/>
            <w:lang w:eastAsia="zh-CN"/>
          </w:rPr>
          <w:t>ote: This identity is also used to uniquely identify the ng-</w:t>
        </w:r>
        <w:proofErr w:type="spellStart"/>
        <w:r w:rsidRPr="006D065F">
          <w:rPr>
            <w:rFonts w:eastAsia="SimSun"/>
            <w:lang w:eastAsia="zh-CN"/>
          </w:rPr>
          <w:t>eNB</w:t>
        </w:r>
        <w:proofErr w:type="spellEnd"/>
        <w:r w:rsidRPr="006D065F">
          <w:rPr>
            <w:rFonts w:eastAsia="SimSun"/>
            <w:lang w:eastAsia="zh-CN"/>
          </w:rPr>
          <w:t xml:space="preserve">-CU-UP </w:t>
        </w:r>
      </w:ins>
      <w:ins w:id="132" w:author="Ericsson User" w:date="2021-05-24T13:24:00Z">
        <w:r>
          <w:rPr>
            <w:rFonts w:eastAsia="SimSun"/>
            <w:lang w:eastAsia="zh-CN"/>
          </w:rPr>
          <w:t xml:space="preserve">at least </w:t>
        </w:r>
      </w:ins>
      <w:ins w:id="133" w:author="Ericsson User" w:date="2021-05-24T13:23:00Z">
        <w:r w:rsidRPr="006D065F">
          <w:rPr>
            <w:rFonts w:eastAsia="SimSun"/>
            <w:lang w:eastAsia="zh-CN"/>
          </w:rPr>
          <w:t xml:space="preserve">within </w:t>
        </w:r>
      </w:ins>
      <w:ins w:id="134" w:author="Ericsson User" w:date="2021-05-24T13:24:00Z">
        <w:r>
          <w:rPr>
            <w:rFonts w:eastAsia="SimSun"/>
            <w:lang w:eastAsia="zh-CN"/>
          </w:rPr>
          <w:t>an</w:t>
        </w:r>
      </w:ins>
      <w:ins w:id="135" w:author="Ericsson User" w:date="2021-05-24T13:23:00Z">
        <w:r w:rsidRPr="006D065F">
          <w:rPr>
            <w:rFonts w:eastAsia="SimSun"/>
            <w:lang w:eastAsia="zh-CN"/>
          </w:rPr>
          <w:t xml:space="preserve"> ng-</w:t>
        </w:r>
        <w:proofErr w:type="spellStart"/>
        <w:r w:rsidRPr="006D065F">
          <w:rPr>
            <w:rFonts w:eastAsia="SimSun"/>
            <w:lang w:eastAsia="zh-CN"/>
          </w:rPr>
          <w:t>eNB</w:t>
        </w:r>
        <w:proofErr w:type="spellEnd"/>
        <w:r w:rsidRPr="006D065F">
          <w:rPr>
            <w:rFonts w:eastAsia="SimSun"/>
            <w:lang w:eastAsia="zh-CN"/>
          </w:rPr>
          <w:t>-CU-CP in case CP/UP separation is implemented in ng-</w:t>
        </w:r>
        <w:proofErr w:type="spellStart"/>
        <w:r w:rsidRPr="006D065F">
          <w:rPr>
            <w:rFonts w:eastAsia="SimSun"/>
            <w:lang w:eastAsia="zh-CN"/>
          </w:rPr>
          <w:t>eNB</w:t>
        </w:r>
        <w:proofErr w:type="spellEnd"/>
        <w:r w:rsidRPr="006D065F">
          <w:rPr>
            <w:rFonts w:eastAsia="SimSun"/>
            <w:lang w:eastAsia="zh-CN"/>
          </w:rPr>
          <w:t>, unless explicitly specified otherwise.</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5C43D449"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36" w:name="_Toc13919147"/>
      <w:bookmarkStart w:id="137" w:name="_Toc29391513"/>
      <w:bookmarkStart w:id="138" w:name="_Toc36560544"/>
      <w:bookmarkStart w:id="139" w:name="_Toc45104788"/>
      <w:bookmarkStart w:id="140" w:name="_Toc45883271"/>
      <w:bookmarkStart w:id="141" w:name="_Toc51763552"/>
      <w:bookmarkStart w:id="142" w:name="_Toc52266367"/>
      <w:bookmarkStart w:id="143" w:name="_Toc64445145"/>
      <w:r w:rsidRPr="00B8401F">
        <w:t>8.9</w:t>
      </w:r>
      <w:r w:rsidRPr="00B8401F">
        <w:tab/>
        <w:t>Overall procedures involving E1 and F1</w:t>
      </w:r>
      <w:bookmarkEnd w:id="136"/>
      <w:bookmarkEnd w:id="137"/>
      <w:bookmarkEnd w:id="138"/>
      <w:bookmarkEnd w:id="139"/>
      <w:bookmarkEnd w:id="140"/>
      <w:bookmarkEnd w:id="141"/>
      <w:bookmarkEnd w:id="142"/>
      <w:bookmarkEnd w:id="143"/>
    </w:p>
    <w:p w14:paraId="6C8A18C6" w14:textId="77777777" w:rsidR="0010285E" w:rsidRPr="00B8401F" w:rsidRDefault="0010285E" w:rsidP="0010285E">
      <w:r w:rsidRPr="00B8401F">
        <w:t>The following clauses describe the overall procedures involving E1 and F1.</w:t>
      </w:r>
    </w:p>
    <w:p w14:paraId="3133E9B5" w14:textId="414A1470" w:rsidR="001D15A3" w:rsidRDefault="0010285E" w:rsidP="0010285E">
      <w:pPr>
        <w:pStyle w:val="FirstChange"/>
        <w:jc w:val="left"/>
      </w:pPr>
      <w:ins w:id="144" w:author="Ericsson User" w:date="2021-05-24T13:29:00Z">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w:t>
        </w:r>
        <w:proofErr w:type="spellStart"/>
        <w:r w:rsidRPr="00B8401F">
          <w:rPr>
            <w:lang w:eastAsia="ja-JP"/>
          </w:rPr>
          <w:t>eNB</w:t>
        </w:r>
        <w:proofErr w:type="spellEnd"/>
        <w:r w:rsidRPr="00B8401F">
          <w:rPr>
            <w:lang w:eastAsia="ja-JP"/>
          </w:rPr>
          <w:t xml:space="preserve"> and W1</w:t>
        </w:r>
        <w:r>
          <w:rPr>
            <w:lang w:eastAsia="ja-JP"/>
          </w:rPr>
          <w:t>/E1</w:t>
        </w:r>
        <w:r w:rsidRPr="00B8401F">
          <w:rPr>
            <w:lang w:eastAsia="ja-JP"/>
          </w:rPr>
          <w:t xml:space="preserve"> interface, </w:t>
        </w:r>
        <w:r>
          <w:rPr>
            <w:lang w:eastAsia="ja-JP"/>
          </w:rPr>
          <w:t>i.e. W1 interface between ng-</w:t>
        </w:r>
        <w:proofErr w:type="spellStart"/>
        <w:r>
          <w:rPr>
            <w:lang w:eastAsia="ja-JP"/>
          </w:rPr>
          <w:t>eNB</w:t>
        </w:r>
        <w:proofErr w:type="spellEnd"/>
        <w:r>
          <w:rPr>
            <w:lang w:eastAsia="ja-JP"/>
          </w:rPr>
          <w:t>-DU and ng-</w:t>
        </w:r>
        <w:proofErr w:type="spellStart"/>
        <w:r>
          <w:rPr>
            <w:lang w:eastAsia="ja-JP"/>
          </w:rPr>
          <w:t>eNB</w:t>
        </w:r>
        <w:proofErr w:type="spellEnd"/>
        <w:r>
          <w:rPr>
            <w:lang w:eastAsia="ja-JP"/>
          </w:rPr>
          <w:t>-CU-CP/ng-</w:t>
        </w:r>
        <w:proofErr w:type="spellStart"/>
        <w:r>
          <w:rPr>
            <w:lang w:eastAsia="ja-JP"/>
          </w:rPr>
          <w:t>eNB</w:t>
        </w:r>
        <w:proofErr w:type="spellEnd"/>
        <w:r>
          <w:rPr>
            <w:lang w:eastAsia="ja-JP"/>
          </w:rPr>
          <w:t>-CU-UP, E1 interface between ng-</w:t>
        </w:r>
        <w:proofErr w:type="spellStart"/>
        <w:r>
          <w:rPr>
            <w:lang w:eastAsia="ja-JP"/>
          </w:rPr>
          <w:t>eNB</w:t>
        </w:r>
        <w:proofErr w:type="spellEnd"/>
        <w:r>
          <w:rPr>
            <w:lang w:eastAsia="ja-JP"/>
          </w:rPr>
          <w:t>-CU-CP and ng-</w:t>
        </w:r>
        <w:proofErr w:type="spellStart"/>
        <w:r>
          <w:rPr>
            <w:lang w:eastAsia="ja-JP"/>
          </w:rPr>
          <w:t>eNB</w:t>
        </w:r>
        <w:proofErr w:type="spellEnd"/>
        <w:r>
          <w:rPr>
            <w:lang w:eastAsia="ja-JP"/>
          </w:rPr>
          <w:t xml:space="preserve">-CU-UP, </w:t>
        </w:r>
        <w:r w:rsidRPr="00B8401F">
          <w:rPr>
            <w:lang w:eastAsia="ja-JP"/>
          </w:rPr>
          <w:t>if not explicitly specified otherwise</w:t>
        </w:r>
        <w:r w:rsidRPr="00B8401F">
          <w:t>.</w:t>
        </w:r>
      </w:ins>
    </w:p>
    <w:p w14:paraId="205AC895" w14:textId="681A2172" w:rsidR="0010285E" w:rsidRDefault="0010285E" w:rsidP="0010285E">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E7E5926" w:rsidR="0010285E" w:rsidRDefault="0010285E" w:rsidP="0010285E">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45" w:name="_Toc45104800"/>
      <w:bookmarkStart w:id="146" w:name="_Toc45883283"/>
      <w:bookmarkStart w:id="147" w:name="_Toc51763564"/>
      <w:bookmarkStart w:id="148" w:name="_Toc52266379"/>
      <w:bookmarkStart w:id="149" w:name="_Toc64445157"/>
      <w:bookmarkStart w:id="150" w:name="_Toc13919158"/>
      <w:bookmarkStart w:id="151" w:name="_Toc29391525"/>
      <w:bookmarkStart w:id="152"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45"/>
      <w:bookmarkEnd w:id="146"/>
      <w:bookmarkEnd w:id="147"/>
      <w:bookmarkEnd w:id="148"/>
      <w:bookmarkEnd w:id="149"/>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18" o:title=""/>
          </v:shape>
          <o:OLEObject Type="Embed" ProgID="Mscgen.Chart" ShapeID="_x0000_i1026" DrawAspect="Content" ObjectID="_1683375699" r:id="rId19"/>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53" w:name="OLE_LINK4"/>
      <w:r>
        <w:rPr>
          <w:rFonts w:cs="Arial"/>
          <w:lang w:val="en-US"/>
        </w:rPr>
        <w:t>8.9.8-1</w:t>
      </w:r>
      <w:bookmarkEnd w:id="153"/>
      <w:r>
        <w:rPr>
          <w:rFonts w:cs="Arial"/>
          <w:lang w:val="en-US"/>
        </w:rPr>
        <w:t xml:space="preserve">: </w:t>
      </w:r>
      <w:bookmarkStart w:id="154" w:name="_Hlk1080763"/>
      <w:r>
        <w:rPr>
          <w:lang w:eastAsia="ja-JP"/>
        </w:rPr>
        <w:t>Signalling</w:t>
      </w:r>
      <w:r>
        <w:rPr>
          <w:rFonts w:cs="Arial"/>
          <w:lang w:val="en-US"/>
        </w:rPr>
        <w:t xml:space="preserve"> flow for IAB BH RLC channel establishment</w:t>
      </w:r>
      <w:bookmarkEnd w:id="154"/>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w:t>
      </w:r>
      <w:r>
        <w:rPr>
          <w:lang w:val="en-US"/>
        </w:rPr>
        <w:lastRenderedPageBreak/>
        <w:t>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55"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55"/>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56" w:author="Ericsson User" w:date="2021-05-24T13:32:00Z"/>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D1576E2" w:rsidR="0010285E" w:rsidRPr="0010285E" w:rsidRDefault="0010285E" w:rsidP="0010285E">
      <w:pPr>
        <w:rPr>
          <w:lang w:eastAsia="ja-JP"/>
        </w:rPr>
      </w:pPr>
      <w:ins w:id="157" w:author="Ericsson User" w:date="2021-05-24T13:32: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ins w:id="158" w:author="Ericsson User" w:date="2021-05-24T13:33:00Z">
        <w:r>
          <w:rPr>
            <w:lang w:eastAsia="ja-JP"/>
          </w:rPr>
          <w:t>s</w:t>
        </w:r>
      </w:ins>
      <w:proofErr w:type="spellEnd"/>
    </w:p>
    <w:p w14:paraId="77EEA6B6" w14:textId="77777777" w:rsidR="0010285E" w:rsidRPr="00325D12" w:rsidRDefault="0010285E" w:rsidP="0010285E">
      <w:pPr>
        <w:pStyle w:val="Heading3"/>
        <w:rPr>
          <w:rFonts w:eastAsia="Malgun Gothic"/>
        </w:rPr>
      </w:pPr>
      <w:bookmarkStart w:id="159" w:name="_Toc45104801"/>
      <w:bookmarkStart w:id="160" w:name="_Toc45883284"/>
      <w:bookmarkStart w:id="161" w:name="_Toc51763565"/>
      <w:bookmarkStart w:id="162" w:name="_Toc52266380"/>
      <w:bookmarkStart w:id="163"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59"/>
      <w:bookmarkEnd w:id="160"/>
      <w:bookmarkEnd w:id="161"/>
      <w:bookmarkEnd w:id="162"/>
      <w:bookmarkEnd w:id="163"/>
    </w:p>
    <w:p w14:paraId="197E90E0" w14:textId="038B67CD" w:rsidR="0010285E" w:rsidRDefault="0010285E" w:rsidP="0010285E">
      <w:pPr>
        <w:pStyle w:val="Heading4"/>
        <w:rPr>
          <w:ins w:id="164" w:author="Ericsson User" w:date="2021-05-24T13:33:00Z"/>
          <w:rFonts w:eastAsia="SimSun"/>
          <w:bCs/>
          <w:lang w:eastAsia="zh-CN"/>
        </w:rPr>
      </w:pPr>
      <w:bookmarkStart w:id="165" w:name="_Toc45104802"/>
      <w:bookmarkStart w:id="166" w:name="_Toc45883285"/>
      <w:bookmarkStart w:id="167" w:name="_Toc51763566"/>
      <w:bookmarkStart w:id="168" w:name="_Toc52266381"/>
      <w:bookmarkStart w:id="169"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165"/>
      <w:bookmarkEnd w:id="166"/>
      <w:bookmarkEnd w:id="167"/>
      <w:bookmarkEnd w:id="168"/>
      <w:bookmarkEnd w:id="169"/>
    </w:p>
    <w:p w14:paraId="1619D1DB" w14:textId="779482BE" w:rsidR="0010285E" w:rsidRPr="0010285E" w:rsidRDefault="0010285E">
      <w:pPr>
        <w:rPr>
          <w:rFonts w:eastAsia="SimSun"/>
          <w:highlight w:val="yellow"/>
          <w:lang w:eastAsia="zh-CN"/>
          <w:rPrChange w:id="170" w:author="Ericsson User" w:date="2021-05-24T13:33:00Z">
            <w:rPr>
              <w:rFonts w:eastAsia="SimSun"/>
              <w:bCs/>
              <w:highlight w:val="yellow"/>
              <w:lang w:val="en-US" w:eastAsia="zh-CN"/>
            </w:rPr>
          </w:rPrChange>
        </w:rPr>
        <w:pPrChange w:id="171" w:author="Ericsson User" w:date="2021-05-24T13:33:00Z">
          <w:pPr>
            <w:pStyle w:val="Heading4"/>
          </w:pPr>
        </w:pPrChange>
      </w:pPr>
      <w:ins w:id="172"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lastRenderedPageBreak/>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173" w:name="_Toc45104803"/>
      <w:bookmarkStart w:id="174" w:name="_Toc45883286"/>
      <w:bookmarkStart w:id="175" w:name="_Toc51763567"/>
      <w:bookmarkStart w:id="176" w:name="_Toc52266382"/>
      <w:bookmarkStart w:id="177"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173"/>
      <w:bookmarkEnd w:id="174"/>
      <w:bookmarkEnd w:id="175"/>
      <w:bookmarkEnd w:id="176"/>
      <w:bookmarkEnd w:id="177"/>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Heading3"/>
        <w:rPr>
          <w:ins w:id="178" w:author="Ericsson User" w:date="2021-05-24T13:33:00Z"/>
          <w:rFonts w:eastAsia="Malgun Gothic"/>
          <w:lang w:eastAsia="ja-JP"/>
        </w:rPr>
      </w:pPr>
      <w:bookmarkStart w:id="179" w:name="_Toc45104804"/>
      <w:bookmarkStart w:id="180" w:name="_Toc45883287"/>
      <w:bookmarkStart w:id="181" w:name="_Toc51763568"/>
      <w:bookmarkStart w:id="182" w:name="_Toc52266383"/>
      <w:bookmarkStart w:id="183" w:name="_Toc64445161"/>
      <w:r>
        <w:rPr>
          <w:rFonts w:eastAsia="Malgun Gothic"/>
        </w:rPr>
        <w:t xml:space="preserve">8.9.10 </w:t>
      </w:r>
      <w:r>
        <w:rPr>
          <w:rFonts w:eastAsia="Malgun Gothic"/>
        </w:rPr>
        <w:tab/>
        <w:t xml:space="preserve">IAB-node </w:t>
      </w:r>
      <w:r>
        <w:rPr>
          <w:rFonts w:eastAsia="Malgun Gothic"/>
          <w:lang w:eastAsia="ja-JP"/>
        </w:rPr>
        <w:t>release</w:t>
      </w:r>
      <w:bookmarkEnd w:id="179"/>
      <w:bookmarkEnd w:id="180"/>
      <w:bookmarkEnd w:id="181"/>
      <w:bookmarkEnd w:id="182"/>
      <w:bookmarkEnd w:id="183"/>
    </w:p>
    <w:p w14:paraId="229FF8A3" w14:textId="6E123ADC" w:rsidR="0010285E" w:rsidRPr="0010285E" w:rsidRDefault="0010285E">
      <w:pPr>
        <w:rPr>
          <w:rFonts w:eastAsia="Malgun Gothic"/>
          <w:lang w:eastAsia="ja-JP"/>
          <w:rPrChange w:id="184" w:author="Ericsson User" w:date="2021-05-24T13:33:00Z">
            <w:rPr>
              <w:rFonts w:eastAsia="Malgun Gothic"/>
            </w:rPr>
          </w:rPrChange>
        </w:rPr>
        <w:pPrChange w:id="185" w:author="Ericsson User" w:date="2021-05-24T13:33:00Z">
          <w:pPr>
            <w:pStyle w:val="Heading3"/>
          </w:pPr>
        </w:pPrChange>
      </w:pPr>
      <w:ins w:id="186"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187" w:name="_Toc45104805"/>
      <w:bookmarkStart w:id="188" w:name="_Toc45883288"/>
      <w:bookmarkStart w:id="189" w:name="_Toc51763569"/>
      <w:bookmarkStart w:id="190" w:name="_Toc52266384"/>
      <w:bookmarkStart w:id="191" w:name="_Toc64445162"/>
      <w:r>
        <w:rPr>
          <w:rFonts w:eastAsia="Malgun Gothic"/>
        </w:rPr>
        <w:t xml:space="preserve">8.9.10.1 </w:t>
      </w:r>
      <w:r>
        <w:rPr>
          <w:rFonts w:eastAsia="Malgun Gothic"/>
        </w:rPr>
        <w:tab/>
        <w:t>IAB-node orderly release</w:t>
      </w:r>
      <w:bookmarkEnd w:id="187"/>
      <w:bookmarkEnd w:id="188"/>
      <w:bookmarkEnd w:id="189"/>
      <w:bookmarkEnd w:id="190"/>
      <w:bookmarkEnd w:id="191"/>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192" w:name="_Toc45104806"/>
      <w:bookmarkStart w:id="193" w:name="_Toc45883289"/>
      <w:bookmarkStart w:id="194" w:name="_Toc51763570"/>
      <w:bookmarkStart w:id="195" w:name="_Toc52266385"/>
      <w:bookmarkStart w:id="196" w:name="_Toc64445163"/>
      <w:r>
        <w:rPr>
          <w:rFonts w:eastAsia="Malgun Gothic"/>
        </w:rPr>
        <w:t xml:space="preserve">8.9.10.2 </w:t>
      </w:r>
      <w:r>
        <w:rPr>
          <w:rFonts w:eastAsia="Malgun Gothic"/>
        </w:rPr>
        <w:tab/>
        <w:t>IAB-node disorderly release</w:t>
      </w:r>
      <w:bookmarkEnd w:id="192"/>
      <w:bookmarkEnd w:id="193"/>
      <w:bookmarkEnd w:id="194"/>
      <w:bookmarkEnd w:id="195"/>
      <w:bookmarkEnd w:id="196"/>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197" w:author="Ericsson User" w:date="2021-05-24T13:33:00Z"/>
          <w:rFonts w:eastAsia="Malgun Gothic"/>
        </w:rPr>
      </w:pPr>
      <w:bookmarkStart w:id="198" w:name="_Toc45104807"/>
      <w:bookmarkStart w:id="199" w:name="_Toc45883290"/>
      <w:bookmarkStart w:id="200" w:name="_Toc51763571"/>
      <w:bookmarkStart w:id="201" w:name="_Toc52266386"/>
      <w:bookmarkStart w:id="202" w:name="_Toc64445164"/>
      <w:r>
        <w:rPr>
          <w:rFonts w:eastAsia="Malgun Gothic"/>
        </w:rPr>
        <w:t>8.9.11</w:t>
      </w:r>
      <w:r>
        <w:rPr>
          <w:rFonts w:eastAsia="Malgun Gothic"/>
        </w:rPr>
        <w:tab/>
      </w:r>
      <w:r>
        <w:rPr>
          <w:rFonts w:eastAsia="Malgun Gothic"/>
          <w:lang w:eastAsia="ja-JP"/>
        </w:rPr>
        <w:t>IAB</w:t>
      </w:r>
      <w:r>
        <w:rPr>
          <w:rFonts w:eastAsia="Malgun Gothic"/>
        </w:rPr>
        <w:t>-node OAM</w:t>
      </w:r>
      <w:bookmarkEnd w:id="198"/>
      <w:bookmarkEnd w:id="199"/>
      <w:bookmarkEnd w:id="200"/>
      <w:bookmarkEnd w:id="201"/>
      <w:bookmarkEnd w:id="202"/>
    </w:p>
    <w:p w14:paraId="7506BBBF" w14:textId="1E5D94CF" w:rsidR="0010285E" w:rsidRPr="0010285E" w:rsidRDefault="0010285E">
      <w:pPr>
        <w:rPr>
          <w:rFonts w:eastAsia="Malgun Gothic"/>
        </w:rPr>
        <w:pPrChange w:id="203" w:author="Ericsson User" w:date="2021-05-24T13:33:00Z">
          <w:pPr>
            <w:pStyle w:val="Heading3"/>
          </w:pPr>
        </w:pPrChange>
      </w:pPr>
      <w:ins w:id="204"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w:t>
      </w:r>
      <w:r>
        <w:lastRenderedPageBreak/>
        <w:t>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205" w:author="Ericsson User" w:date="2021-05-24T13:33:00Z"/>
          <w:lang w:eastAsia="ja-JP"/>
        </w:rPr>
      </w:pPr>
      <w:bookmarkStart w:id="206" w:name="_Toc45104808"/>
      <w:bookmarkStart w:id="207" w:name="_Toc45883291"/>
      <w:bookmarkStart w:id="208" w:name="_Toc51763572"/>
      <w:bookmarkStart w:id="209" w:name="_Toc52266387"/>
      <w:bookmarkStart w:id="210" w:name="_Toc64445165"/>
      <w:r>
        <w:t>8.9.12</w:t>
      </w:r>
      <w:r>
        <w:tab/>
      </w:r>
      <w:r>
        <w:tab/>
      </w:r>
      <w:r>
        <w:rPr>
          <w:lang w:eastAsia="ja-JP"/>
        </w:rPr>
        <w:t>Handling of IAB-MTs in INACTIVE State</w:t>
      </w:r>
      <w:bookmarkEnd w:id="206"/>
      <w:bookmarkEnd w:id="207"/>
      <w:bookmarkEnd w:id="208"/>
      <w:bookmarkEnd w:id="209"/>
      <w:bookmarkEnd w:id="210"/>
    </w:p>
    <w:p w14:paraId="56121119" w14:textId="0E26D12A" w:rsidR="0010285E" w:rsidRPr="0010285E" w:rsidRDefault="0010285E">
      <w:pPr>
        <w:rPr>
          <w:lang w:eastAsia="ja-JP"/>
          <w:rPrChange w:id="211" w:author="Ericsson User" w:date="2021-05-24T13:33:00Z">
            <w:rPr/>
          </w:rPrChange>
        </w:rPr>
        <w:pPrChange w:id="212" w:author="Ericsson User" w:date="2021-05-24T13:33:00Z">
          <w:pPr>
            <w:pStyle w:val="Heading3"/>
          </w:pPr>
        </w:pPrChange>
      </w:pPr>
      <w:ins w:id="213"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214" w:author="Ericsson User" w:date="2021-05-24T13:33:00Z"/>
          <w:rFonts w:eastAsia="Malgun Gothic"/>
        </w:rPr>
      </w:pPr>
      <w:bookmarkStart w:id="215" w:name="_Toc45104809"/>
      <w:bookmarkStart w:id="216" w:name="_Toc45883292"/>
      <w:bookmarkStart w:id="217" w:name="_Toc51763573"/>
      <w:bookmarkStart w:id="218" w:name="_Toc52266388"/>
      <w:bookmarkStart w:id="219" w:name="_Toc64445166"/>
      <w:r>
        <w:rPr>
          <w:rFonts w:eastAsia="Malgun Gothic"/>
        </w:rPr>
        <w:t>8.9.13</w:t>
      </w:r>
      <w:r>
        <w:rPr>
          <w:rFonts w:eastAsia="Malgun Gothic"/>
        </w:rPr>
        <w:tab/>
        <w:t>IP Address Allocation for IAB-nodes</w:t>
      </w:r>
      <w:bookmarkEnd w:id="215"/>
      <w:bookmarkEnd w:id="216"/>
      <w:bookmarkEnd w:id="217"/>
      <w:bookmarkEnd w:id="218"/>
      <w:bookmarkEnd w:id="219"/>
    </w:p>
    <w:p w14:paraId="76BB3AC4" w14:textId="07CA77A1" w:rsidR="0010285E" w:rsidRPr="0010285E" w:rsidRDefault="0010285E">
      <w:pPr>
        <w:rPr>
          <w:rFonts w:eastAsia="Malgun Gothic"/>
        </w:rPr>
        <w:pPrChange w:id="220" w:author="Ericsson User" w:date="2021-05-24T13:33:00Z">
          <w:pPr>
            <w:pStyle w:val="Heading3"/>
          </w:pPr>
        </w:pPrChange>
      </w:pPr>
      <w:ins w:id="221"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222" w:name="OLE_LINK49"/>
      <w:r w:rsidRPr="006D6406">
        <w:t>NOTE:</w:t>
      </w:r>
      <w:bookmarkEnd w:id="222"/>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223" w:author="Ericsson User" w:date="2021-05-24T13:33:00Z"/>
        </w:rPr>
      </w:pPr>
      <w:bookmarkStart w:id="224" w:name="_Toc45104810"/>
      <w:bookmarkStart w:id="225" w:name="_Toc45883293"/>
      <w:bookmarkStart w:id="226" w:name="_Toc51763574"/>
      <w:bookmarkStart w:id="227" w:name="_Toc52266389"/>
      <w:bookmarkStart w:id="228" w:name="_Toc64445167"/>
      <w:r w:rsidRPr="00B8401F">
        <w:t>8.10</w:t>
      </w:r>
      <w:r w:rsidRPr="00B8401F">
        <w:tab/>
        <w:t>Multiple TNLAs for E1</w:t>
      </w:r>
      <w:bookmarkEnd w:id="150"/>
      <w:bookmarkEnd w:id="151"/>
      <w:bookmarkEnd w:id="152"/>
      <w:bookmarkEnd w:id="224"/>
      <w:bookmarkEnd w:id="225"/>
      <w:bookmarkEnd w:id="226"/>
      <w:bookmarkEnd w:id="227"/>
      <w:bookmarkEnd w:id="228"/>
    </w:p>
    <w:p w14:paraId="2F320EAF" w14:textId="5E2E645D" w:rsidR="0010285E" w:rsidRPr="0010285E" w:rsidRDefault="0010285E">
      <w:pPr>
        <w:rPr>
          <w:rPrChange w:id="229" w:author="Ericsson User" w:date="2021-05-24T13:33:00Z">
            <w:rPr>
              <w:lang w:eastAsia="ja-JP"/>
            </w:rPr>
          </w:rPrChange>
        </w:rPr>
        <w:pPrChange w:id="230" w:author="Ericsson User" w:date="2021-05-24T13:33:00Z">
          <w:pPr>
            <w:pStyle w:val="Heading2"/>
          </w:pPr>
        </w:pPrChange>
      </w:pPr>
      <w:ins w:id="231" w:author="Ericsson User" w:date="2021-05-24T13:33:00Z">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w:t>
        </w:r>
        <w:proofErr w:type="spellStart"/>
        <w:r w:rsidRPr="00B8401F">
          <w:rPr>
            <w:lang w:eastAsia="ja-JP"/>
          </w:rPr>
          <w:t>eNB</w:t>
        </w:r>
        <w:proofErr w:type="spellEnd"/>
        <w:r w:rsidRPr="00B8401F">
          <w:rPr>
            <w:lang w:eastAsia="ja-JP"/>
          </w:rPr>
          <w:t xml:space="preserve"> and W1</w:t>
        </w:r>
        <w:r>
          <w:rPr>
            <w:lang w:eastAsia="ja-JP"/>
          </w:rPr>
          <w:t>/E1</w:t>
        </w:r>
        <w:r w:rsidRPr="00B8401F">
          <w:rPr>
            <w:lang w:eastAsia="ja-JP"/>
          </w:rPr>
          <w:t xml:space="preserve"> interface, </w:t>
        </w:r>
        <w:r>
          <w:rPr>
            <w:lang w:eastAsia="ja-JP"/>
          </w:rPr>
          <w:t>i.e. W1 interface between ng-</w:t>
        </w:r>
        <w:proofErr w:type="spellStart"/>
        <w:r>
          <w:rPr>
            <w:lang w:eastAsia="ja-JP"/>
          </w:rPr>
          <w:t>eNB</w:t>
        </w:r>
        <w:proofErr w:type="spellEnd"/>
        <w:r>
          <w:rPr>
            <w:lang w:eastAsia="ja-JP"/>
          </w:rPr>
          <w:t>-DU and ng-</w:t>
        </w:r>
        <w:proofErr w:type="spellStart"/>
        <w:r>
          <w:rPr>
            <w:lang w:eastAsia="ja-JP"/>
          </w:rPr>
          <w:t>eNB</w:t>
        </w:r>
        <w:proofErr w:type="spellEnd"/>
        <w:r>
          <w:rPr>
            <w:lang w:eastAsia="ja-JP"/>
          </w:rPr>
          <w:t>-CU-CP/ng-</w:t>
        </w:r>
        <w:proofErr w:type="spellStart"/>
        <w:r>
          <w:rPr>
            <w:lang w:eastAsia="ja-JP"/>
          </w:rPr>
          <w:t>eNB</w:t>
        </w:r>
        <w:proofErr w:type="spellEnd"/>
        <w:r>
          <w:rPr>
            <w:lang w:eastAsia="ja-JP"/>
          </w:rPr>
          <w:t>-CU-UP, E1 interface between ng-</w:t>
        </w:r>
        <w:proofErr w:type="spellStart"/>
        <w:r>
          <w:rPr>
            <w:lang w:eastAsia="ja-JP"/>
          </w:rPr>
          <w:t>eNB</w:t>
        </w:r>
        <w:proofErr w:type="spellEnd"/>
        <w:r>
          <w:rPr>
            <w:lang w:eastAsia="ja-JP"/>
          </w:rPr>
          <w:t>-CU-CP and ng-</w:t>
        </w:r>
        <w:proofErr w:type="spellStart"/>
        <w:r>
          <w:rPr>
            <w:lang w:eastAsia="ja-JP"/>
          </w:rPr>
          <w:t>eNB</w:t>
        </w:r>
        <w:proofErr w:type="spellEnd"/>
        <w:r>
          <w:rPr>
            <w:lang w:eastAsia="ja-JP"/>
          </w:rPr>
          <w:t xml:space="preserve">-CU-UP,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lastRenderedPageBreak/>
        <w:t xml:space="preserve"> </w:t>
      </w:r>
      <w:r w:rsidRPr="00B8401F">
        <w:object w:dxaOrig="5056" w:dyaOrig="6931" w14:anchorId="3724D305">
          <v:shape id="_x0000_i1027" type="#_x0000_t75" style="width:252pt;height:347.25pt" o:ole="">
            <v:imagedata r:id="rId20" o:title=""/>
          </v:shape>
          <o:OLEObject Type="Embed" ProgID="Visio.Drawing.15" ShapeID="_x0000_i1027" DrawAspect="Content" ObjectID="_1683375700" r:id="rId21"/>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w:t>
      </w:r>
      <w:proofErr w:type="spellStart"/>
      <w:r w:rsidRPr="00B8401F">
        <w:rPr>
          <w:lang w:eastAsia="ja-JP"/>
        </w:rPr>
        <w:t>gNB</w:t>
      </w:r>
      <w:proofErr w:type="spellEnd"/>
      <w:r w:rsidRPr="00B8401F">
        <w:rPr>
          <w:lang w:eastAsia="ja-JP"/>
        </w:rPr>
        <w:t xml:space="preserve">-CU-CP or </w:t>
      </w:r>
      <w:proofErr w:type="spellStart"/>
      <w:r w:rsidRPr="00B8401F">
        <w:rPr>
          <w:lang w:eastAsia="ja-JP"/>
        </w:rPr>
        <w:t>gNB</w:t>
      </w:r>
      <w:proofErr w:type="spellEnd"/>
      <w:r w:rsidRPr="00B8401F">
        <w:rPr>
          <w:lang w:eastAsia="ja-JP"/>
        </w:rPr>
        <w:t xml:space="preserve">-CU-UP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w:t>
      </w:r>
      <w:proofErr w:type="spellStart"/>
      <w:r w:rsidRPr="00B8401F">
        <w:t>gNB</w:t>
      </w:r>
      <w:proofErr w:type="spellEnd"/>
      <w:r w:rsidRPr="00B8401F">
        <w:t xml:space="preserve">-CU-UP or </w:t>
      </w:r>
      <w:proofErr w:type="spellStart"/>
      <w:r w:rsidRPr="00B8401F">
        <w:t>gNB</w:t>
      </w:r>
      <w:proofErr w:type="spellEnd"/>
      <w:r w:rsidRPr="00B8401F">
        <w:t>-CU-CP respectively using a configured TNL address.</w:t>
      </w:r>
    </w:p>
    <w:p w14:paraId="037599D4" w14:textId="77777777" w:rsidR="0010285E" w:rsidRPr="00B8401F" w:rsidRDefault="0010285E" w:rsidP="0010285E">
      <w:pPr>
        <w:pStyle w:val="NO"/>
      </w:pPr>
      <w:r w:rsidRPr="00B8401F">
        <w:t xml:space="preserve">NOTE: </w:t>
      </w:r>
      <w:r w:rsidRPr="00B8401F">
        <w:tab/>
      </w:r>
      <w:r w:rsidRPr="00B8401F">
        <w:rPr>
          <w:lang w:eastAsia="ja-JP"/>
        </w:rPr>
        <w:t xml:space="preserve">The </w:t>
      </w:r>
      <w:proofErr w:type="spellStart"/>
      <w:r w:rsidRPr="00B8401F">
        <w:rPr>
          <w:rFonts w:hint="eastAsia"/>
          <w:lang w:eastAsia="ja-JP"/>
        </w:rPr>
        <w:t>gNB</w:t>
      </w:r>
      <w:proofErr w:type="spellEnd"/>
      <w:r w:rsidRPr="00B8401F">
        <w:rPr>
          <w:rFonts w:hint="eastAsia"/>
          <w:lang w:eastAsia="ja-JP"/>
        </w:rPr>
        <w:t>-CU-UP</w:t>
      </w:r>
      <w:r w:rsidRPr="00B8401F">
        <w:t>/</w:t>
      </w:r>
      <w:proofErr w:type="spellStart"/>
      <w:r w:rsidRPr="00B8401F">
        <w:t>gNB</w:t>
      </w:r>
      <w:proofErr w:type="spellEnd"/>
      <w:r w:rsidRPr="00B8401F">
        <w:t>-CU-CP</w:t>
      </w:r>
      <w:r w:rsidRPr="00B8401F">
        <w:rPr>
          <w:lang w:eastAsia="ja-JP"/>
        </w:rPr>
        <w:t xml:space="preserve"> may use different source and/or destination IP end point(s) if the TNL establishment towards one IP end point fails.</w:t>
      </w:r>
      <w:r w:rsidRPr="00B8401F">
        <w:t xml:space="preserve"> How the </w:t>
      </w:r>
      <w:proofErr w:type="spellStart"/>
      <w:r w:rsidRPr="00B8401F">
        <w:rPr>
          <w:rFonts w:hint="eastAsia"/>
          <w:lang w:eastAsia="ja-JP"/>
        </w:rPr>
        <w:t>gNB</w:t>
      </w:r>
      <w:proofErr w:type="spellEnd"/>
      <w:r w:rsidRPr="00B8401F">
        <w:rPr>
          <w:rFonts w:hint="eastAsia"/>
          <w:lang w:eastAsia="ja-JP"/>
        </w:rPr>
        <w:t>-CU-UP</w:t>
      </w:r>
      <w:r w:rsidRPr="00B8401F">
        <w:t>/</w:t>
      </w:r>
      <w:proofErr w:type="spellStart"/>
      <w:r w:rsidRPr="00B8401F">
        <w:t>gNB</w:t>
      </w:r>
      <w:proofErr w:type="spellEnd"/>
      <w:r w:rsidRPr="00B8401F">
        <w:t>-CU-CP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Once the TNLA (</w:t>
      </w:r>
      <w:proofErr w:type="spellStart"/>
      <w:r w:rsidRPr="00B8401F">
        <w:t>gNB</w:t>
      </w:r>
      <w:proofErr w:type="spellEnd"/>
      <w:r w:rsidRPr="00B8401F">
        <w:t xml:space="preserve">-CU-UP initiated) has been established, the </w:t>
      </w:r>
      <w:proofErr w:type="spellStart"/>
      <w:r w:rsidRPr="00B8401F">
        <w:t>gNB</w:t>
      </w:r>
      <w:proofErr w:type="spellEnd"/>
      <w:r w:rsidRPr="00B8401F">
        <w:t xml:space="preserve">-CU-UP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Once the TNLA (</w:t>
      </w:r>
      <w:proofErr w:type="spellStart"/>
      <w:r w:rsidRPr="00B8401F">
        <w:t>gNB</w:t>
      </w:r>
      <w:proofErr w:type="spellEnd"/>
      <w:r w:rsidRPr="00B8401F">
        <w:t xml:space="preserve">-CU-CP initiated) has been established, the </w:t>
      </w:r>
      <w:proofErr w:type="spellStart"/>
      <w:r w:rsidRPr="00B8401F">
        <w:t>gNB</w:t>
      </w:r>
      <w:proofErr w:type="spellEnd"/>
      <w:r w:rsidRPr="00B8401F">
        <w:t xml:space="preserve">-CU-CP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 xml:space="preserve">The </w:t>
      </w:r>
      <w:proofErr w:type="spellStart"/>
      <w:r w:rsidRPr="00B8401F">
        <w:t>gNB</w:t>
      </w:r>
      <w:proofErr w:type="spellEnd"/>
      <w:r w:rsidRPr="00B8401F">
        <w:t xml:space="preserve">-CU-CP may add additional SCTP Endpoint(s) to be used for E1 signalling between the </w:t>
      </w:r>
      <w:proofErr w:type="spellStart"/>
      <w:r w:rsidRPr="00B8401F">
        <w:t>gNB</w:t>
      </w:r>
      <w:proofErr w:type="spellEnd"/>
      <w:r w:rsidRPr="00B8401F">
        <w:t xml:space="preserve">-CU-CP and the </w:t>
      </w:r>
      <w:proofErr w:type="spellStart"/>
      <w:r w:rsidRPr="00B8401F">
        <w:t>gNB</w:t>
      </w:r>
      <w:proofErr w:type="spellEnd"/>
      <w:r w:rsidRPr="00B8401F">
        <w:t xml:space="preserve">-CU-UP pair using the </w:t>
      </w:r>
      <w:proofErr w:type="spellStart"/>
      <w:r w:rsidRPr="00B8401F">
        <w:t>gNB</w:t>
      </w:r>
      <w:proofErr w:type="spellEnd"/>
      <w:r w:rsidRPr="00B8401F">
        <w:t xml:space="preserve">-CU-CP Configuration Update procedure. The </w:t>
      </w:r>
      <w:proofErr w:type="spellStart"/>
      <w:r w:rsidRPr="00B8401F">
        <w:t>gNB</w:t>
      </w:r>
      <w:proofErr w:type="spellEnd"/>
      <w:r w:rsidRPr="00B8401F">
        <w:t xml:space="preserve">-CU-CP Configuration Update procedure also allows the </w:t>
      </w:r>
      <w:proofErr w:type="spellStart"/>
      <w:r w:rsidRPr="00B8401F">
        <w:t>gNB</w:t>
      </w:r>
      <w:proofErr w:type="spellEnd"/>
      <w:r w:rsidRPr="00B8401F">
        <w:t xml:space="preserve">-CU-CP to request the </w:t>
      </w:r>
      <w:proofErr w:type="spellStart"/>
      <w:r w:rsidRPr="00B8401F">
        <w:t>gNB</w:t>
      </w:r>
      <w:proofErr w:type="spellEnd"/>
      <w:r w:rsidRPr="00B8401F">
        <w:t>-CU-UP to modify or release TNLA(s).</w:t>
      </w:r>
    </w:p>
    <w:p w14:paraId="5DA6F3E4" w14:textId="77777777" w:rsidR="0010285E" w:rsidRPr="00B8401F" w:rsidRDefault="0010285E" w:rsidP="0010285E">
      <w:pPr>
        <w:pStyle w:val="B10"/>
      </w:pPr>
      <w:r w:rsidRPr="00B8401F">
        <w:t>7-9.</w:t>
      </w:r>
      <w:r w:rsidRPr="00B8401F">
        <w:tab/>
        <w:t xml:space="preserve">The </w:t>
      </w:r>
      <w:proofErr w:type="spellStart"/>
      <w:r w:rsidRPr="00B8401F">
        <w:t>gNB</w:t>
      </w:r>
      <w:proofErr w:type="spellEnd"/>
      <w:r w:rsidRPr="00B8401F">
        <w:t xml:space="preserve">-CU-UP may add additional TNL association(s) to be used for E1 signalling </w:t>
      </w:r>
      <w:r w:rsidRPr="00B8401F">
        <w:rPr>
          <w:iCs/>
        </w:rPr>
        <w:t xml:space="preserve">using a </w:t>
      </w:r>
      <w:proofErr w:type="spellStart"/>
      <w:r w:rsidRPr="00B8401F">
        <w:rPr>
          <w:iCs/>
        </w:rPr>
        <w:t>gNB</w:t>
      </w:r>
      <w:proofErr w:type="spellEnd"/>
      <w:r w:rsidRPr="00B8401F">
        <w:rPr>
          <w:iCs/>
        </w:rPr>
        <w:t>-CU-CP endpoint already in use for existing TNL associations</w:t>
      </w:r>
      <w:r w:rsidRPr="00B8401F">
        <w:t xml:space="preserve"> between the </w:t>
      </w:r>
      <w:proofErr w:type="spellStart"/>
      <w:r w:rsidRPr="00B8401F">
        <w:t>gNB</w:t>
      </w:r>
      <w:proofErr w:type="spellEnd"/>
      <w:r w:rsidRPr="00B8401F">
        <w:t xml:space="preserve">-CU-CP and the </w:t>
      </w:r>
      <w:proofErr w:type="spellStart"/>
      <w:r w:rsidRPr="00B8401F">
        <w:t>gNB</w:t>
      </w:r>
      <w:proofErr w:type="spellEnd"/>
      <w:r w:rsidRPr="00B8401F">
        <w:t xml:space="preserve">-CU-UP pair. The </w:t>
      </w:r>
      <w:proofErr w:type="spellStart"/>
      <w:r w:rsidRPr="00B8401F">
        <w:t>gNB</w:t>
      </w:r>
      <w:proofErr w:type="spellEnd"/>
      <w:r w:rsidRPr="00B8401F">
        <w:t xml:space="preserve">-CU-UP CONFIGURATION UPDATE message including the </w:t>
      </w:r>
      <w:proofErr w:type="spellStart"/>
      <w:r w:rsidRPr="00B8401F">
        <w:t>gNB</w:t>
      </w:r>
      <w:proofErr w:type="spellEnd"/>
      <w:r w:rsidRPr="00B8401F">
        <w:t xml:space="preserve">-CU-UP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w:t>
      </w:r>
      <w:proofErr w:type="spellStart"/>
      <w:r w:rsidRPr="00B8401F">
        <w:t>gNB</w:t>
      </w:r>
      <w:proofErr w:type="spellEnd"/>
      <w:r w:rsidRPr="00B8401F">
        <w:t xml:space="preserve">-CU-CP can update the UE TNLA binding by sending the E1AP message for the UE to the </w:t>
      </w:r>
      <w:proofErr w:type="spellStart"/>
      <w:r w:rsidRPr="00B8401F">
        <w:t>gNB</w:t>
      </w:r>
      <w:proofErr w:type="spellEnd"/>
      <w:r w:rsidRPr="00B8401F">
        <w:t xml:space="preserve">-CU-UP via a different TNLA. The </w:t>
      </w:r>
      <w:proofErr w:type="spellStart"/>
      <w:r w:rsidRPr="00B8401F">
        <w:t>gNB</w:t>
      </w:r>
      <w:proofErr w:type="spellEnd"/>
      <w:r w:rsidRPr="00B8401F">
        <w:t xml:space="preserve">-CU-UP shall update the E1AP UE TNLA binding with the new TNLA. The </w:t>
      </w:r>
      <w:proofErr w:type="spellStart"/>
      <w:r w:rsidRPr="00B8401F">
        <w:t>gNB</w:t>
      </w:r>
      <w:proofErr w:type="spellEnd"/>
      <w:r w:rsidRPr="00B8401F">
        <w:t xml:space="preserve">-CU-UP Configuration Update procedure also allows the </w:t>
      </w:r>
      <w:proofErr w:type="spellStart"/>
      <w:r w:rsidRPr="00B8401F">
        <w:t>gNB</w:t>
      </w:r>
      <w:proofErr w:type="spellEnd"/>
      <w:r w:rsidRPr="00B8401F">
        <w:t xml:space="preserve">-CU-UP to inform the </w:t>
      </w:r>
      <w:proofErr w:type="spellStart"/>
      <w:r w:rsidRPr="00B8401F">
        <w:t>gNB</w:t>
      </w:r>
      <w:proofErr w:type="spellEnd"/>
      <w:r w:rsidRPr="00B8401F">
        <w:t xml:space="preserve">-CU-CP that the indicated TNLA(s) will be removed by the </w:t>
      </w:r>
      <w:proofErr w:type="spellStart"/>
      <w:r w:rsidRPr="00B8401F">
        <w:t>gNB</w:t>
      </w:r>
      <w:proofErr w:type="spellEnd"/>
      <w:r w:rsidRPr="00B8401F">
        <w:t>-CU-UP.</w:t>
      </w:r>
    </w:p>
    <w:p w14:paraId="302EF939" w14:textId="77777777" w:rsidR="0010285E" w:rsidRDefault="0010285E" w:rsidP="0010285E">
      <w:pPr>
        <w:pStyle w:val="FirstChange"/>
      </w:pPr>
    </w:p>
    <w:p w14:paraId="39604BEA" w14:textId="32E08945" w:rsidR="0010285E" w:rsidRDefault="0010285E" w:rsidP="0010285E">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2"/>
      <w:headerReference w:type="default" r:id="rId23"/>
      <w:headerReference w:type="first" r:id="rId24"/>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B254A" w14:textId="77777777" w:rsidR="0095063B" w:rsidRDefault="0095063B">
      <w:r>
        <w:separator/>
      </w:r>
    </w:p>
  </w:endnote>
  <w:endnote w:type="continuationSeparator" w:id="0">
    <w:p w14:paraId="568C2339" w14:textId="77777777" w:rsidR="0095063B" w:rsidRDefault="0095063B">
      <w:r>
        <w:continuationSeparator/>
      </w:r>
    </w:p>
  </w:endnote>
  <w:endnote w:type="continuationNotice" w:id="1">
    <w:p w14:paraId="296C0FB1" w14:textId="77777777" w:rsidR="0095063B" w:rsidRDefault="00950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EE1F2" w14:textId="77777777" w:rsidR="0095063B" w:rsidRDefault="0095063B">
      <w:r>
        <w:separator/>
      </w:r>
    </w:p>
  </w:footnote>
  <w:footnote w:type="continuationSeparator" w:id="0">
    <w:p w14:paraId="036763C7" w14:textId="77777777" w:rsidR="0095063B" w:rsidRDefault="0095063B">
      <w:r>
        <w:continuationSeparator/>
      </w:r>
    </w:p>
  </w:footnote>
  <w:footnote w:type="continuationNotice" w:id="1">
    <w:p w14:paraId="279B57DC" w14:textId="77777777" w:rsidR="0095063B" w:rsidRDefault="00950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4102F"/>
    <w:rsid w:val="00145D43"/>
    <w:rsid w:val="00150674"/>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305409"/>
    <w:rsid w:val="00323A68"/>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21B5F"/>
    <w:rsid w:val="00725287"/>
    <w:rsid w:val="007302A5"/>
    <w:rsid w:val="00736223"/>
    <w:rsid w:val="00751D08"/>
    <w:rsid w:val="00754A1D"/>
    <w:rsid w:val="00762F3F"/>
    <w:rsid w:val="007678ED"/>
    <w:rsid w:val="00767A3E"/>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D69D7"/>
    <w:rsid w:val="008E5BED"/>
    <w:rsid w:val="008E5CEE"/>
    <w:rsid w:val="008E72A5"/>
    <w:rsid w:val="008F686C"/>
    <w:rsid w:val="008F7F53"/>
    <w:rsid w:val="00900051"/>
    <w:rsid w:val="009148DE"/>
    <w:rsid w:val="00941E30"/>
    <w:rsid w:val="00943163"/>
    <w:rsid w:val="00945CC3"/>
    <w:rsid w:val="0095063B"/>
    <w:rsid w:val="00952E96"/>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D407F"/>
    <w:rsid w:val="00DE34CF"/>
    <w:rsid w:val="00DE4E21"/>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customXml/itemProps4.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11</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29</cp:revision>
  <cp:lastPrinted>1900-01-01T08:00:00Z</cp:lastPrinted>
  <dcterms:created xsi:type="dcterms:W3CDTF">2021-04-20T06:50:00Z</dcterms:created>
  <dcterms:modified xsi:type="dcterms:W3CDTF">2021-05-24T13:29:00Z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